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BE06A" w14:textId="77777777" w:rsidR="00E81207" w:rsidRDefault="00E81207" w:rsidP="00E81207">
      <w:pPr>
        <w:widowControl w:val="0"/>
        <w:ind w:firstLine="567"/>
        <w:contextualSpacing/>
        <w:jc w:val="right"/>
        <w:rPr>
          <w:rFonts w:ascii="GHEA Grapalat" w:hAnsi="GHEA Grapalat" w:cs="Sylfaen"/>
          <w:i/>
          <w:sz w:val="22"/>
          <w:szCs w:val="22"/>
        </w:rPr>
      </w:pPr>
      <w:r>
        <w:rPr>
          <w:rFonts w:ascii="GHEA Grapalat" w:hAnsi="GHEA Grapalat"/>
          <w:i/>
          <w:sz w:val="22"/>
          <w:szCs w:val="22"/>
        </w:rPr>
        <w:t xml:space="preserve">Приложение №10 </w:t>
      </w:r>
    </w:p>
    <w:p w14:paraId="234D3D9E" w14:textId="505D8467" w:rsidR="00E81207" w:rsidRDefault="00E81207" w:rsidP="00E81207">
      <w:pPr>
        <w:widowControl w:val="0"/>
        <w:ind w:firstLine="567"/>
        <w:jc w:val="right"/>
        <w:rPr>
          <w:rFonts w:ascii="GHEA Grapalat" w:hAnsi="GHEA Grapalat" w:cs="Sylfaen"/>
          <w:i/>
          <w:sz w:val="22"/>
          <w:szCs w:val="22"/>
        </w:rPr>
      </w:pPr>
      <w:r>
        <w:rPr>
          <w:rFonts w:ascii="GHEA Grapalat" w:hAnsi="GHEA Grapalat"/>
          <w:i/>
          <w:sz w:val="22"/>
          <w:szCs w:val="22"/>
        </w:rPr>
        <w:t xml:space="preserve">к приказу Министра финансов РА </w:t>
      </w:r>
      <w:r>
        <w:rPr>
          <w:rFonts w:ascii="GHEA Grapalat" w:hAnsi="GHEA Grapalat" w:cs="Sylfaen"/>
          <w:i/>
          <w:sz w:val="22"/>
          <w:szCs w:val="22"/>
        </w:rPr>
        <w:br/>
      </w:r>
      <w:r>
        <w:rPr>
          <w:rFonts w:ascii="GHEA Grapalat" w:hAnsi="GHEA Grapalat"/>
          <w:i/>
          <w:sz w:val="22"/>
          <w:szCs w:val="22"/>
        </w:rPr>
        <w:t xml:space="preserve">от </w:t>
      </w:r>
      <w:r w:rsidR="005374BC">
        <w:rPr>
          <w:rFonts w:ascii="GHEA Grapalat" w:hAnsi="GHEA Grapalat"/>
          <w:i/>
          <w:sz w:val="22"/>
          <w:szCs w:val="22"/>
          <w:lang w:val="hy-AM"/>
        </w:rPr>
        <w:t>01</w:t>
      </w:r>
      <w:r>
        <w:rPr>
          <w:rFonts w:ascii="GHEA Grapalat" w:hAnsi="GHEA Grapalat"/>
          <w:i/>
          <w:sz w:val="22"/>
          <w:szCs w:val="22"/>
        </w:rPr>
        <w:t xml:space="preserve"> </w:t>
      </w:r>
      <w:r w:rsidR="005374BC">
        <w:rPr>
          <w:rFonts w:ascii="GHEA Grapalat" w:hAnsi="GHEA Grapalat"/>
          <w:i/>
          <w:sz w:val="22"/>
          <w:szCs w:val="22"/>
        </w:rPr>
        <w:t>июля</w:t>
      </w:r>
      <w:r>
        <w:rPr>
          <w:rFonts w:ascii="GHEA Grapalat" w:hAnsi="GHEA Grapalat"/>
          <w:i/>
          <w:sz w:val="22"/>
          <w:szCs w:val="22"/>
        </w:rPr>
        <w:t xml:space="preserve">  2025 года № </w:t>
      </w:r>
      <w:r w:rsidR="005374BC">
        <w:rPr>
          <w:rFonts w:ascii="GHEA Grapalat" w:hAnsi="GHEA Grapalat"/>
          <w:i/>
          <w:sz w:val="22"/>
          <w:szCs w:val="22"/>
        </w:rPr>
        <w:t>239</w:t>
      </w:r>
      <w:r>
        <w:rPr>
          <w:rFonts w:ascii="GHEA Grapalat" w:hAnsi="GHEA Grapalat"/>
          <w:i/>
          <w:sz w:val="22"/>
          <w:szCs w:val="22"/>
        </w:rPr>
        <w:t>-A</w:t>
      </w:r>
    </w:p>
    <w:p w14:paraId="3C55C2A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11892D3" w14:textId="77777777" w:rsidR="00642EFE" w:rsidRPr="00BA7128" w:rsidRDefault="0042072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ЗАПРОСА КОТИРОВКИ</w:t>
      </w:r>
      <w:r w:rsidR="00BA7128">
        <w:rPr>
          <w:rStyle w:val="af6"/>
          <w:rFonts w:ascii="GHEA Grapalat" w:hAnsi="GHEA Grapalat"/>
          <w:i w:val="0"/>
          <w:sz w:val="24"/>
          <w:szCs w:val="24"/>
        </w:rPr>
        <w:footnoteReference w:customMarkFollows="1" w:id="1"/>
        <w:t>*</w:t>
      </w:r>
    </w:p>
    <w:p w14:paraId="66C5778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884054" w14:textId="718A37AC" w:rsidR="0042072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C6794">
        <w:rPr>
          <w:rFonts w:ascii="GHEA Grapalat" w:hAnsi="GHEA Grapalat"/>
          <w:i w:val="0"/>
          <w:sz w:val="24"/>
          <w:szCs w:val="24"/>
          <w:lang w:val="hy-AM"/>
        </w:rPr>
        <w:t>26</w:t>
      </w:r>
      <w:r w:rsidRPr="009044F1">
        <w:rPr>
          <w:rFonts w:ascii="GHEA Grapalat" w:hAnsi="GHEA Grapalat"/>
          <w:i w:val="0"/>
          <w:sz w:val="24"/>
          <w:szCs w:val="24"/>
        </w:rPr>
        <w:t>"</w:t>
      </w:r>
    </w:p>
    <w:p w14:paraId="4618A3C4" w14:textId="6076406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AC6794">
        <w:rPr>
          <w:rFonts w:ascii="GHEA Grapalat" w:hAnsi="GHEA Grapalat"/>
          <w:i w:val="0"/>
          <w:sz w:val="24"/>
          <w:szCs w:val="24"/>
          <w:lang w:val="hy-AM"/>
        </w:rPr>
        <w:t>08</w:t>
      </w:r>
      <w:r w:rsidR="0042072A" w:rsidRPr="0042072A">
        <w:rPr>
          <w:rFonts w:ascii="GHEA Grapalat" w:hAnsi="GHEA Grapalat"/>
          <w:i w:val="0"/>
          <w:sz w:val="24"/>
          <w:szCs w:val="24"/>
        </w:rPr>
        <w:t xml:space="preserve"> </w:t>
      </w:r>
      <w:r w:rsidRPr="009044F1">
        <w:rPr>
          <w:rFonts w:ascii="GHEA Grapalat" w:hAnsi="GHEA Grapalat"/>
          <w:i w:val="0"/>
          <w:sz w:val="24"/>
          <w:szCs w:val="24"/>
        </w:rPr>
        <w:t>" 20</w:t>
      </w:r>
      <w:r w:rsidR="0042072A" w:rsidRPr="0042072A">
        <w:rPr>
          <w:rFonts w:ascii="GHEA Grapalat" w:hAnsi="GHEA Grapalat"/>
          <w:i w:val="0"/>
          <w:sz w:val="24"/>
          <w:szCs w:val="24"/>
        </w:rPr>
        <w:t>2</w:t>
      </w:r>
      <w:r w:rsidR="00B560E0">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2072A" w:rsidRPr="0042072A">
        <w:rPr>
          <w:rFonts w:ascii="GHEA Grapalat" w:hAnsi="GHEA Grapalat"/>
          <w:i w:val="0"/>
          <w:sz w:val="24"/>
          <w:szCs w:val="24"/>
        </w:rPr>
        <w:t>1</w:t>
      </w:r>
      <w:r w:rsidRPr="009044F1">
        <w:rPr>
          <w:rFonts w:ascii="GHEA Grapalat" w:hAnsi="GHEA Grapalat"/>
          <w:i w:val="0"/>
          <w:sz w:val="24"/>
          <w:szCs w:val="24"/>
        </w:rPr>
        <w:t xml:space="preserve">" </w:t>
      </w:r>
    </w:p>
    <w:p w14:paraId="3A4F7A75" w14:textId="6A39ECFA" w:rsidR="0091042F" w:rsidRPr="00607171"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C6794">
        <w:rPr>
          <w:rFonts w:ascii="GHEA Grapalat" w:hAnsi="GHEA Grapalat"/>
          <w:i w:val="0"/>
          <w:sz w:val="24"/>
          <w:szCs w:val="24"/>
        </w:rPr>
        <w:t>GT27MD-GH-ASHZB-25/05</w:t>
      </w:r>
    </w:p>
    <w:p w14:paraId="1619B5B2" w14:textId="77777777" w:rsidR="0091042F" w:rsidRPr="0068032F" w:rsidRDefault="0091042F" w:rsidP="00B46D58">
      <w:pPr>
        <w:pStyle w:val="a3"/>
        <w:widowControl w:val="0"/>
        <w:spacing w:after="160" w:line="240" w:lineRule="auto"/>
        <w:rPr>
          <w:rFonts w:ascii="GHEA Grapalat" w:hAnsi="GHEA Grapalat"/>
          <w:i w:val="0"/>
          <w:lang w:val="hy-AM"/>
        </w:rPr>
      </w:pPr>
      <w:bookmarkStart w:id="0" w:name="_Hlk204187777"/>
    </w:p>
    <w:p w14:paraId="735C234F" w14:textId="4EF84496" w:rsidR="00311076" w:rsidRPr="006B3F25" w:rsidRDefault="00642EFE" w:rsidP="00B46D58">
      <w:pPr>
        <w:pStyle w:val="a3"/>
        <w:widowControl w:val="0"/>
        <w:spacing w:line="240" w:lineRule="auto"/>
        <w:ind w:firstLine="709"/>
        <w:jc w:val="left"/>
        <w:rPr>
          <w:rFonts w:ascii="GHEA Grapalat" w:hAnsi="GHEA Grapalat"/>
          <w:i w:val="0"/>
          <w:sz w:val="22"/>
          <w:szCs w:val="22"/>
        </w:rPr>
      </w:pPr>
      <w:r w:rsidRPr="006B3F25">
        <w:rPr>
          <w:rFonts w:ascii="GHEA Grapalat" w:hAnsi="GHEA Grapalat"/>
          <w:i w:val="0"/>
          <w:sz w:val="22"/>
          <w:szCs w:val="22"/>
        </w:rPr>
        <w:t xml:space="preserve">Заказчик </w:t>
      </w:r>
      <w:r w:rsidR="0042072A" w:rsidRPr="006B3F25">
        <w:rPr>
          <w:rFonts w:ascii="GHEA Grapalat" w:hAnsi="GHEA Grapalat"/>
          <w:i w:val="0"/>
          <w:sz w:val="22"/>
          <w:szCs w:val="22"/>
        </w:rPr>
        <w:t>«</w:t>
      </w:r>
      <w:r w:rsidR="0068032F" w:rsidRPr="006B3F25">
        <w:rPr>
          <w:rFonts w:ascii="Sylfaen" w:hAnsi="Sylfaen"/>
          <w:b/>
          <w:i w:val="0"/>
          <w:sz w:val="22"/>
          <w:szCs w:val="22"/>
          <w:lang w:val="hy-AM"/>
        </w:rPr>
        <w:t>Ширак</w:t>
      </w:r>
      <w:r w:rsidR="0068032F" w:rsidRPr="006B3F25">
        <w:rPr>
          <w:rFonts w:ascii="Sylfaen" w:hAnsi="Sylfaen"/>
          <w:b/>
          <w:i w:val="0"/>
          <w:sz w:val="22"/>
          <w:szCs w:val="22"/>
        </w:rPr>
        <w:t>с</w:t>
      </w:r>
      <w:r w:rsidR="0068032F" w:rsidRPr="006B3F25">
        <w:rPr>
          <w:rFonts w:ascii="Sylfaen" w:hAnsi="Sylfaen"/>
          <w:b/>
          <w:i w:val="0"/>
          <w:sz w:val="22"/>
          <w:szCs w:val="22"/>
          <w:lang w:val="hy-AM"/>
        </w:rPr>
        <w:t>кой области РА «</w:t>
      </w:r>
      <w:r w:rsidR="00022F5D">
        <w:rPr>
          <w:rFonts w:ascii="Sylfaen" w:hAnsi="Sylfaen"/>
          <w:b/>
          <w:bCs/>
          <w:i w:val="0"/>
          <w:sz w:val="22"/>
          <w:szCs w:val="22"/>
        </w:rPr>
        <w:t>ГЮМРИЙСКАЯ СРЕДНЯЯ ШКОЛА N 27</w:t>
      </w:r>
      <w:r w:rsidR="003A3CAB">
        <w:rPr>
          <w:rFonts w:ascii="Sylfaen" w:hAnsi="Sylfaen"/>
          <w:b/>
          <w:bCs/>
          <w:i w:val="0"/>
          <w:sz w:val="22"/>
          <w:szCs w:val="22"/>
        </w:rPr>
        <w:t>» ГНКО</w:t>
      </w:r>
      <w:r w:rsidRPr="006B3F25">
        <w:rPr>
          <w:rFonts w:ascii="GHEA Grapalat" w:hAnsi="GHEA Grapalat"/>
          <w:i w:val="0"/>
          <w:sz w:val="22"/>
          <w:szCs w:val="22"/>
        </w:rPr>
        <w:t>, находящийся по адресу:</w:t>
      </w:r>
      <w:r w:rsidR="004775ED" w:rsidRPr="006B3F25">
        <w:rPr>
          <w:rFonts w:ascii="GHEA Grapalat" w:hAnsi="GHEA Grapalat"/>
          <w:i w:val="0"/>
          <w:sz w:val="22"/>
          <w:szCs w:val="22"/>
        </w:rPr>
        <w:t>_</w:t>
      </w:r>
      <w:r w:rsidR="0042072A" w:rsidRPr="006B3F25">
        <w:rPr>
          <w:i w:val="0"/>
          <w:sz w:val="22"/>
          <w:szCs w:val="22"/>
        </w:rPr>
        <w:t xml:space="preserve"> </w:t>
      </w:r>
      <w:bookmarkStart w:id="1" w:name="_Hlk140139869"/>
      <w:r w:rsidR="0042072A" w:rsidRPr="006B3F25">
        <w:rPr>
          <w:rFonts w:ascii="GHEA Grapalat" w:hAnsi="GHEA Grapalat"/>
          <w:i w:val="0"/>
          <w:sz w:val="22"/>
          <w:szCs w:val="22"/>
        </w:rPr>
        <w:t xml:space="preserve">РА Ширакская область, </w:t>
      </w:r>
      <w:bookmarkStart w:id="2" w:name="_Hlk140502642"/>
      <w:r w:rsidR="006B3F25" w:rsidRPr="006B3F25">
        <w:rPr>
          <w:rFonts w:ascii="GHEA Grapalat" w:hAnsi="GHEA Grapalat"/>
          <w:i w:val="0"/>
          <w:sz w:val="22"/>
          <w:szCs w:val="22"/>
        </w:rPr>
        <w:t>с</w:t>
      </w:r>
      <w:r w:rsidR="0042072A" w:rsidRPr="006B3F25">
        <w:rPr>
          <w:rFonts w:ascii="GHEA Grapalat" w:hAnsi="GHEA Grapalat"/>
          <w:i w:val="0"/>
          <w:sz w:val="22"/>
          <w:szCs w:val="22"/>
        </w:rPr>
        <w:t xml:space="preserve">. </w:t>
      </w:r>
      <w:r w:rsidR="00912F9B">
        <w:rPr>
          <w:rFonts w:ascii="Sylfaen" w:hAnsi="Sylfaen"/>
          <w:b/>
          <w:bCs/>
          <w:i w:val="0"/>
          <w:sz w:val="22"/>
          <w:szCs w:val="22"/>
        </w:rPr>
        <w:t xml:space="preserve">Г. Гюмри </w:t>
      </w:r>
      <w:proofErr w:type="spellStart"/>
      <w:r w:rsidR="00912F9B">
        <w:rPr>
          <w:rFonts w:ascii="Sylfaen" w:hAnsi="Sylfaen"/>
          <w:b/>
          <w:bCs/>
          <w:i w:val="0"/>
          <w:sz w:val="22"/>
          <w:szCs w:val="22"/>
        </w:rPr>
        <w:t>Гарегин</w:t>
      </w:r>
      <w:proofErr w:type="spellEnd"/>
      <w:r w:rsidR="00912F9B">
        <w:rPr>
          <w:rFonts w:ascii="Sylfaen" w:hAnsi="Sylfaen"/>
          <w:b/>
          <w:bCs/>
          <w:i w:val="0"/>
          <w:sz w:val="22"/>
          <w:szCs w:val="22"/>
        </w:rPr>
        <w:t xml:space="preserve"> А 6/16</w:t>
      </w:r>
      <w:bookmarkEnd w:id="2"/>
      <w:r w:rsidR="0042072A" w:rsidRPr="006B3F25">
        <w:rPr>
          <w:rFonts w:ascii="GHEA Grapalat" w:hAnsi="GHEA Grapalat"/>
          <w:i w:val="0"/>
          <w:sz w:val="22"/>
          <w:szCs w:val="22"/>
        </w:rPr>
        <w:t xml:space="preserve">. </w:t>
      </w:r>
    </w:p>
    <w:bookmarkEnd w:id="1"/>
    <w:p w14:paraId="30C39000" w14:textId="584275A3" w:rsidR="00642EFE" w:rsidRPr="006B3F25" w:rsidRDefault="00642EFE" w:rsidP="00B46D58">
      <w:pPr>
        <w:pStyle w:val="a3"/>
        <w:widowControl w:val="0"/>
        <w:spacing w:after="160" w:line="240" w:lineRule="auto"/>
        <w:ind w:firstLine="0"/>
        <w:rPr>
          <w:rFonts w:ascii="GHEA Grapalat" w:hAnsi="GHEA Grapalat"/>
          <w:i w:val="0"/>
          <w:sz w:val="22"/>
          <w:szCs w:val="22"/>
          <w:lang w:val="hy-AM"/>
        </w:rPr>
      </w:pPr>
      <w:r w:rsidRPr="006B3F25">
        <w:rPr>
          <w:rFonts w:ascii="GHEA Grapalat" w:hAnsi="GHEA Grapalat"/>
          <w:i w:val="0"/>
          <w:sz w:val="22"/>
          <w:szCs w:val="22"/>
        </w:rPr>
        <w:t xml:space="preserve">объявляет </w:t>
      </w:r>
      <w:r w:rsidR="00AA3147" w:rsidRPr="006B3F25">
        <w:rPr>
          <w:rFonts w:ascii="GHEA Grapalat" w:hAnsi="GHEA Grapalat"/>
          <w:i w:val="0"/>
          <w:sz w:val="22"/>
          <w:szCs w:val="22"/>
        </w:rPr>
        <w:t>об запроса котировки</w:t>
      </w:r>
      <w:r w:rsidRPr="006B3F25">
        <w:rPr>
          <w:rFonts w:ascii="GHEA Grapalat" w:hAnsi="GHEA Grapalat"/>
          <w:i w:val="0"/>
          <w:sz w:val="22"/>
          <w:szCs w:val="22"/>
        </w:rPr>
        <w:t>, который проводится одним этапом</w:t>
      </w:r>
      <w:r w:rsidR="00E13BA4" w:rsidRPr="006B3F25">
        <w:rPr>
          <w:rFonts w:ascii="GHEA Grapalat" w:hAnsi="GHEA Grapalat"/>
          <w:i w:val="0"/>
          <w:sz w:val="22"/>
          <w:szCs w:val="22"/>
          <w:lang w:val="hy-AM"/>
        </w:rPr>
        <w:t>.</w:t>
      </w:r>
    </w:p>
    <w:bookmarkEnd w:id="0"/>
    <w:p w14:paraId="5978250B"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6B3F25">
        <w:rPr>
          <w:rFonts w:ascii="GHEA Grapalat" w:hAnsi="GHEA Grapalat"/>
          <w:i w:val="0"/>
          <w:sz w:val="24"/>
          <w:szCs w:val="24"/>
        </w:rPr>
        <w:t xml:space="preserve">Участнику, отобранному по итогам </w:t>
      </w:r>
      <w:r w:rsidR="0041023E" w:rsidRPr="006B3F25">
        <w:rPr>
          <w:rFonts w:ascii="GHEA Grapalat" w:hAnsi="GHEA Grapalat"/>
          <w:i w:val="0"/>
          <w:sz w:val="24"/>
          <w:szCs w:val="24"/>
        </w:rPr>
        <w:t>настоящей</w:t>
      </w:r>
      <w:r w:rsidR="0041023E">
        <w:rPr>
          <w:rFonts w:ascii="GHEA Grapalat" w:hAnsi="GHEA Grapalat"/>
          <w:i w:val="0"/>
          <w:sz w:val="24"/>
          <w:szCs w:val="24"/>
        </w:rPr>
        <w:t xml:space="preserve">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131F70D" w14:textId="00219D64" w:rsidR="00341A74" w:rsidRPr="003A1EBB" w:rsidRDefault="002E7CDE"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Работы по ремонту кровельного покрытия</w:t>
      </w:r>
      <w:r w:rsidR="00782D60">
        <w:rPr>
          <w:rFonts w:ascii="GHEA Grapalat" w:hAnsi="GHEA Grapalat"/>
          <w:i w:val="0"/>
          <w:sz w:val="24"/>
          <w:szCs w:val="24"/>
        </w:rPr>
        <w:t>_ (далее — договор).</w:t>
      </w:r>
    </w:p>
    <w:p w14:paraId="24DFA8AF"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56F7E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A71007B"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4C2C44E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95D148F" w14:textId="78611BA5" w:rsidR="00EF52E4" w:rsidRDefault="00EF52E4" w:rsidP="0042072A">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w:t>
      </w:r>
      <w:r w:rsidR="0042072A" w:rsidRPr="0042072A">
        <w:rPr>
          <w:rFonts w:ascii="GHEA Grapalat" w:hAnsi="GHEA Grapalat"/>
          <w:i w:val="0"/>
          <w:sz w:val="24"/>
          <w:szCs w:val="24"/>
        </w:rPr>
        <w:t xml:space="preserve">:_ </w:t>
      </w:r>
      <w:r w:rsidR="00912F9B">
        <w:rPr>
          <w:rFonts w:ascii="GHEA Grapalat" w:hAnsi="GHEA Grapalat"/>
        </w:rPr>
        <w:t xml:space="preserve">Г. Гюмри </w:t>
      </w:r>
      <w:proofErr w:type="spellStart"/>
      <w:r w:rsidR="00912F9B">
        <w:rPr>
          <w:rFonts w:ascii="GHEA Grapalat" w:hAnsi="GHEA Grapalat"/>
        </w:rPr>
        <w:t>Гарегин</w:t>
      </w:r>
      <w:proofErr w:type="spellEnd"/>
      <w:r w:rsidR="00912F9B">
        <w:rPr>
          <w:rFonts w:ascii="GHEA Grapalat" w:hAnsi="GHEA Grapalat"/>
        </w:rPr>
        <w:t xml:space="preserve"> А 6/16</w:t>
      </w:r>
      <w:r w:rsidR="00912F9B" w:rsidRPr="006B3F25">
        <w:rPr>
          <w:rFonts w:ascii="GHEA Grapalat" w:hAnsi="GHEA Grapalat"/>
          <w:i w:val="0"/>
          <w:sz w:val="22"/>
          <w:szCs w:val="22"/>
        </w:rPr>
        <w:t xml:space="preserve">. </w:t>
      </w:r>
      <w:r w:rsidRPr="000F0CA8">
        <w:rPr>
          <w:rFonts w:ascii="GHEA Grapalat" w:hAnsi="GHEA Grapalat"/>
          <w:i w:val="0"/>
          <w:sz w:val="24"/>
          <w:szCs w:val="24"/>
        </w:rPr>
        <w:t xml:space="preserve">в документарной форме, до </w:t>
      </w:r>
      <w:r w:rsidR="00912F9B">
        <w:rPr>
          <w:rFonts w:ascii="GHEA Grapalat" w:hAnsi="GHEA Grapalat"/>
          <w:i w:val="0"/>
          <w:sz w:val="24"/>
          <w:szCs w:val="24"/>
        </w:rPr>
        <w:t>11։00</w:t>
      </w:r>
      <w:r w:rsidR="0042072A" w:rsidRPr="002E7CDE">
        <w:rPr>
          <w:rFonts w:ascii="GHEA Grapalat" w:hAnsi="GHEA Grapalat"/>
          <w:i w:val="0"/>
          <w:sz w:val="24"/>
          <w:szCs w:val="24"/>
        </w:rPr>
        <w:t xml:space="preserve"> </w:t>
      </w:r>
      <w:r w:rsidRPr="000F0CA8">
        <w:rPr>
          <w:rFonts w:ascii="GHEA Grapalat" w:hAnsi="GHEA Grapalat"/>
          <w:i w:val="0"/>
          <w:sz w:val="24"/>
          <w:szCs w:val="24"/>
        </w:rPr>
        <w:t>часов __</w:t>
      </w:r>
      <w:r w:rsidR="0042072A" w:rsidRPr="002E7CDE">
        <w:rPr>
          <w:rFonts w:ascii="GHEA Grapalat" w:hAnsi="GHEA Grapalat"/>
          <w:i w:val="0"/>
          <w:sz w:val="24"/>
          <w:szCs w:val="24"/>
        </w:rPr>
        <w:t>7</w:t>
      </w:r>
      <w:r w:rsidRPr="000F0CA8">
        <w:rPr>
          <w:rFonts w:ascii="GHEA Grapalat" w:hAnsi="GHEA Grapalat"/>
          <w:i w:val="0"/>
          <w:sz w:val="24"/>
          <w:szCs w:val="24"/>
        </w:rPr>
        <w:t xml:space="preserve">_-го дня со дня опубликования настоящего объявления. Кроме армянского языка заявки могут быть поданы </w:t>
      </w:r>
      <w:r w:rsidRPr="000F0CA8">
        <w:rPr>
          <w:rFonts w:ascii="GHEA Grapalat" w:hAnsi="GHEA Grapalat"/>
          <w:i w:val="0"/>
          <w:sz w:val="24"/>
          <w:szCs w:val="24"/>
        </w:rPr>
        <w:lastRenderedPageBreak/>
        <w:t>также на английском или русско</w:t>
      </w:r>
      <w:r>
        <w:rPr>
          <w:rFonts w:ascii="GHEA Grapalat" w:hAnsi="GHEA Grapalat"/>
          <w:i w:val="0"/>
          <w:sz w:val="24"/>
          <w:szCs w:val="24"/>
        </w:rPr>
        <w:t>м языке.</w:t>
      </w:r>
    </w:p>
    <w:p w14:paraId="62EA9155" w14:textId="77777777"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7410C62" w14:textId="6D96F4E3" w:rsidR="00EF52E4" w:rsidRPr="002E7CDE" w:rsidRDefault="00EF52E4" w:rsidP="002E7CD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2072A" w:rsidRPr="0042072A">
        <w:rPr>
          <w:rFonts w:ascii="GHEA Grapalat" w:hAnsi="GHEA Grapalat"/>
          <w:i w:val="0"/>
          <w:sz w:val="24"/>
          <w:szCs w:val="24"/>
        </w:rPr>
        <w:t xml:space="preserve">:_ </w:t>
      </w:r>
      <w:r w:rsidR="00912F9B">
        <w:rPr>
          <w:rFonts w:ascii="GHEA Grapalat" w:hAnsi="GHEA Grapalat"/>
        </w:rPr>
        <w:t xml:space="preserve">Г. Гюмри </w:t>
      </w:r>
      <w:proofErr w:type="spellStart"/>
      <w:r w:rsidR="00912F9B">
        <w:rPr>
          <w:rFonts w:ascii="GHEA Grapalat" w:hAnsi="GHEA Grapalat"/>
        </w:rPr>
        <w:t>Гарегин</w:t>
      </w:r>
      <w:proofErr w:type="spellEnd"/>
      <w:r w:rsidR="00912F9B">
        <w:rPr>
          <w:rFonts w:ascii="GHEA Grapalat" w:hAnsi="GHEA Grapalat"/>
        </w:rPr>
        <w:t xml:space="preserve"> А 6/16</w:t>
      </w:r>
      <w:r w:rsidRPr="000F0CA8">
        <w:rPr>
          <w:rFonts w:ascii="GHEA Grapalat" w:hAnsi="GHEA Grapalat"/>
          <w:i w:val="0"/>
          <w:sz w:val="24"/>
          <w:szCs w:val="24"/>
        </w:rPr>
        <w:t>, в _</w:t>
      </w:r>
      <w:r w:rsidR="00912F9B">
        <w:rPr>
          <w:rFonts w:ascii="GHEA Grapalat" w:hAnsi="GHEA Grapalat"/>
          <w:i w:val="0"/>
          <w:sz w:val="24"/>
          <w:szCs w:val="24"/>
        </w:rPr>
        <w:t>11։00</w:t>
      </w:r>
      <w:r w:rsidRPr="000F0CA8">
        <w:rPr>
          <w:rFonts w:ascii="GHEA Grapalat" w:hAnsi="GHEA Grapalat"/>
          <w:i w:val="0"/>
          <w:sz w:val="24"/>
          <w:szCs w:val="24"/>
        </w:rPr>
        <w:t>_</w:t>
      </w:r>
      <w:r>
        <w:rPr>
          <w:rFonts w:ascii="GHEA Grapalat" w:hAnsi="GHEA Grapalat"/>
          <w:i w:val="0"/>
          <w:sz w:val="24"/>
          <w:szCs w:val="24"/>
        </w:rPr>
        <w:t>_ часов "</w:t>
      </w:r>
      <w:r w:rsidR="00912F9B">
        <w:rPr>
          <w:rFonts w:ascii="GHEA Grapalat" w:hAnsi="GHEA Grapalat"/>
          <w:i w:val="0"/>
          <w:sz w:val="24"/>
          <w:szCs w:val="24"/>
          <w:lang w:val="hy-AM"/>
        </w:rPr>
        <w:t>02</w:t>
      </w:r>
      <w:r>
        <w:rPr>
          <w:rFonts w:ascii="GHEA Grapalat" w:hAnsi="GHEA Grapalat"/>
          <w:i w:val="0"/>
          <w:sz w:val="24"/>
          <w:szCs w:val="24"/>
        </w:rPr>
        <w:t>" "</w:t>
      </w:r>
      <w:r w:rsidR="00912F9B">
        <w:rPr>
          <w:rFonts w:ascii="GHEA Grapalat" w:hAnsi="GHEA Grapalat"/>
          <w:i w:val="0"/>
          <w:sz w:val="24"/>
          <w:szCs w:val="24"/>
          <w:lang w:val="hy-AM"/>
        </w:rPr>
        <w:t>09</w:t>
      </w:r>
      <w:r>
        <w:rPr>
          <w:rFonts w:ascii="GHEA Grapalat" w:hAnsi="GHEA Grapalat"/>
          <w:i w:val="0"/>
          <w:sz w:val="24"/>
          <w:szCs w:val="24"/>
        </w:rPr>
        <w:t>" "</w:t>
      </w:r>
      <w:r w:rsidR="0042072A" w:rsidRPr="002E7CDE">
        <w:rPr>
          <w:rFonts w:ascii="GHEA Grapalat" w:hAnsi="GHEA Grapalat"/>
          <w:i w:val="0"/>
          <w:sz w:val="24"/>
          <w:szCs w:val="24"/>
        </w:rPr>
        <w:t>202</w:t>
      </w:r>
      <w:r w:rsidR="002E7CDE" w:rsidRPr="002E7CDE">
        <w:rPr>
          <w:rFonts w:ascii="GHEA Grapalat" w:hAnsi="GHEA Grapalat"/>
          <w:i w:val="0"/>
          <w:sz w:val="24"/>
          <w:szCs w:val="24"/>
        </w:rPr>
        <w:t>5</w:t>
      </w:r>
      <w:r>
        <w:rPr>
          <w:rFonts w:ascii="GHEA Grapalat" w:hAnsi="GHEA Grapalat"/>
          <w:i w:val="0"/>
          <w:sz w:val="24"/>
          <w:szCs w:val="24"/>
        </w:rPr>
        <w:t>".</w:t>
      </w:r>
    </w:p>
    <w:p w14:paraId="2584F58D" w14:textId="77777777" w:rsidR="00BE1C5E" w:rsidRPr="001B32D9" w:rsidRDefault="00BE1C5E" w:rsidP="00B46D58">
      <w:pPr>
        <w:pStyle w:val="a3"/>
        <w:widowControl w:val="0"/>
        <w:spacing w:after="160" w:line="240" w:lineRule="auto"/>
        <w:ind w:firstLine="567"/>
        <w:rPr>
          <w:rFonts w:ascii="GHEA Grapalat" w:hAnsi="GHEA Grapalat"/>
          <w:i w:val="0"/>
          <w:sz w:val="24"/>
          <w:szCs w:val="24"/>
        </w:rPr>
      </w:pPr>
    </w:p>
    <w:p w14:paraId="78CCF5EA"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bookmarkStart w:id="3" w:name="_Hlk204187996"/>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70FEFA8" w14:textId="77777777" w:rsidR="00752A7B" w:rsidRDefault="00752A7B" w:rsidP="0042072A">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Арман Петросян</w:t>
      </w:r>
    </w:p>
    <w:p w14:paraId="12405A68" w14:textId="30E3325D" w:rsidR="00754697" w:rsidRPr="009044F1" w:rsidRDefault="00754697" w:rsidP="0042072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42072A">
        <w:rPr>
          <w:rFonts w:ascii="GHEA Grapalat" w:hAnsi="GHEA Grapalat"/>
          <w:i w:val="0"/>
          <w:sz w:val="24"/>
          <w:szCs w:val="24"/>
          <w:lang w:val="hy-AM"/>
        </w:rPr>
        <w:t>+374</w:t>
      </w:r>
      <w:r w:rsidR="002E7CDE">
        <w:rPr>
          <w:rFonts w:ascii="GHEA Grapalat" w:hAnsi="GHEA Grapalat"/>
          <w:i w:val="0"/>
          <w:sz w:val="24"/>
          <w:szCs w:val="24"/>
        </w:rPr>
        <w:t>44</w:t>
      </w:r>
      <w:r w:rsidR="0042072A">
        <w:rPr>
          <w:rFonts w:ascii="GHEA Grapalat" w:hAnsi="GHEA Grapalat"/>
          <w:i w:val="0"/>
          <w:sz w:val="24"/>
          <w:szCs w:val="24"/>
          <w:lang w:val="hy-AM"/>
        </w:rPr>
        <w:t>993331</w:t>
      </w:r>
    </w:p>
    <w:p w14:paraId="49D8F749" w14:textId="777777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sidR="0042072A">
          <w:rPr>
            <w:rStyle w:val="a9"/>
            <w:rFonts w:ascii="GHEA Grapalat" w:hAnsi="GHEA Grapalat"/>
            <w:iCs/>
            <w:lang w:val="af-ZA"/>
          </w:rPr>
          <w:t>smartbidcons@gmail.com</w:t>
        </w:r>
      </w:hyperlink>
    </w:p>
    <w:p w14:paraId="23938B81" w14:textId="64351521" w:rsidR="00754697" w:rsidRPr="00DC25CF" w:rsidRDefault="00754697" w:rsidP="00B46D58">
      <w:pPr>
        <w:pStyle w:val="a3"/>
        <w:widowControl w:val="0"/>
        <w:spacing w:line="240" w:lineRule="auto"/>
        <w:ind w:left="1701" w:firstLine="0"/>
        <w:jc w:val="left"/>
        <w:rPr>
          <w:rFonts w:ascii="GHEA Grapalat" w:hAnsi="GHEA Grapalat"/>
          <w:i w:val="0"/>
          <w:sz w:val="24"/>
          <w:szCs w:val="24"/>
          <w:u w:val="single"/>
          <w:lang w:val="hy-AM"/>
        </w:rPr>
      </w:pPr>
      <w:r w:rsidRPr="009044F1">
        <w:rPr>
          <w:rFonts w:ascii="GHEA Grapalat" w:hAnsi="GHEA Grapalat"/>
          <w:i w:val="0"/>
          <w:sz w:val="24"/>
          <w:szCs w:val="24"/>
        </w:rPr>
        <w:t xml:space="preserve">Заказчик </w:t>
      </w:r>
      <w:r w:rsidR="0068032F">
        <w:rPr>
          <w:rFonts w:ascii="GHEA Grapalat" w:hAnsi="GHEA Grapalat"/>
          <w:i w:val="0"/>
          <w:sz w:val="24"/>
          <w:szCs w:val="24"/>
        </w:rPr>
        <w:t>“</w:t>
      </w:r>
      <w:r w:rsidR="00022F5D">
        <w:rPr>
          <w:rFonts w:ascii="GHEA Grapalat" w:hAnsi="GHEA Grapalat"/>
          <w:i w:val="0"/>
          <w:sz w:val="24"/>
          <w:szCs w:val="24"/>
        </w:rPr>
        <w:t>ГЮМРИЙСКАЯ СРЕДНЯЯ ШКОЛА N 27</w:t>
      </w:r>
      <w:r w:rsidR="003A3CAB">
        <w:rPr>
          <w:rFonts w:ascii="GHEA Grapalat" w:hAnsi="GHEA Grapalat"/>
          <w:i w:val="0"/>
          <w:sz w:val="24"/>
          <w:szCs w:val="24"/>
        </w:rPr>
        <w:t>» ГНКО</w:t>
      </w:r>
      <w:r w:rsidR="0042072A" w:rsidRPr="0042072A">
        <w:rPr>
          <w:rFonts w:ascii="GHEA Grapalat" w:hAnsi="GHEA Grapalat"/>
          <w:i w:val="0"/>
          <w:sz w:val="24"/>
          <w:szCs w:val="24"/>
        </w:rPr>
        <w:t xml:space="preserve"> </w:t>
      </w:r>
    </w:p>
    <w:p w14:paraId="6E5BA17D"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bookmarkEnd w:id="3"/>
    <w:p w14:paraId="4C4F1924"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184671A" w14:textId="459BA325"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94891">
        <w:rPr>
          <w:rFonts w:ascii="GHEA Grapalat" w:hAnsi="GHEA Grapalat"/>
        </w:rPr>
        <w:t>ЗАПРОСА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AC6794">
        <w:rPr>
          <w:rFonts w:ascii="GHEA Grapalat" w:hAnsi="GHEA Grapalat"/>
          <w:i/>
        </w:rPr>
        <w:t>GT27MD-GH-ASHZB-25/05</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94891">
        <w:rPr>
          <w:rFonts w:ascii="GHEA Grapalat" w:hAnsi="GHEA Grapalat"/>
          <w:i/>
          <w:lang w:val="hy-AM"/>
        </w:rPr>
        <w:t>1</w:t>
      </w:r>
      <w:r w:rsidR="00096865" w:rsidRPr="009044F1">
        <w:rPr>
          <w:rFonts w:ascii="GHEA Grapalat" w:hAnsi="GHEA Grapalat"/>
          <w:i/>
        </w:rPr>
        <w:t>____ от __</w:t>
      </w:r>
      <w:r w:rsidR="00404BF4">
        <w:rPr>
          <w:rFonts w:ascii="GHEA Grapalat" w:hAnsi="GHEA Grapalat"/>
          <w:i/>
        </w:rPr>
        <w:t>2</w:t>
      </w:r>
      <w:r w:rsidR="00556765">
        <w:rPr>
          <w:rFonts w:ascii="GHEA Grapalat" w:hAnsi="GHEA Grapalat"/>
          <w:i/>
          <w:lang w:val="hy-AM"/>
        </w:rPr>
        <w:t>6</w:t>
      </w:r>
      <w:r w:rsidR="00094891">
        <w:rPr>
          <w:rFonts w:ascii="GHEA Grapalat" w:hAnsi="GHEA Grapalat"/>
          <w:i/>
          <w:lang w:val="hy-AM"/>
        </w:rPr>
        <w:t>/0</w:t>
      </w:r>
      <w:r w:rsidR="00556765">
        <w:rPr>
          <w:rFonts w:ascii="GHEA Grapalat" w:hAnsi="GHEA Grapalat"/>
          <w:i/>
          <w:lang w:val="hy-AM"/>
        </w:rPr>
        <w:t>8</w:t>
      </w:r>
      <w:r w:rsidR="00094891">
        <w:rPr>
          <w:rFonts w:ascii="GHEA Grapalat" w:hAnsi="GHEA Grapalat"/>
          <w:i/>
          <w:lang w:val="hy-AM"/>
        </w:rPr>
        <w:t>/</w:t>
      </w:r>
      <w:r w:rsidR="00096865" w:rsidRPr="009044F1">
        <w:rPr>
          <w:rFonts w:ascii="GHEA Grapalat" w:hAnsi="GHEA Grapalat"/>
          <w:i/>
        </w:rPr>
        <w:t xml:space="preserve"> 20</w:t>
      </w:r>
      <w:r w:rsidR="00094891">
        <w:rPr>
          <w:rFonts w:ascii="GHEA Grapalat" w:hAnsi="GHEA Grapalat"/>
          <w:i/>
          <w:lang w:val="hy-AM"/>
        </w:rPr>
        <w:t>2</w:t>
      </w:r>
      <w:r w:rsidR="00404BF4">
        <w:rPr>
          <w:rFonts w:ascii="GHEA Grapalat" w:hAnsi="GHEA Grapalat"/>
          <w:i/>
        </w:rPr>
        <w:t>5</w:t>
      </w:r>
      <w:r w:rsidR="00096865" w:rsidRPr="009044F1">
        <w:rPr>
          <w:rFonts w:ascii="GHEA Grapalat" w:hAnsi="GHEA Grapalat"/>
          <w:i/>
        </w:rPr>
        <w:t>г.</w:t>
      </w:r>
    </w:p>
    <w:p w14:paraId="1F740EF0" w14:textId="77777777" w:rsidR="00096865" w:rsidRPr="009044F1" w:rsidRDefault="00096865" w:rsidP="00B46D58">
      <w:pPr>
        <w:pStyle w:val="aa"/>
        <w:widowControl w:val="0"/>
        <w:spacing w:after="160"/>
        <w:ind w:right="-7" w:firstLine="567"/>
        <w:jc w:val="center"/>
        <w:rPr>
          <w:rFonts w:ascii="GHEA Grapalat" w:hAnsi="GHEA Grapalat"/>
        </w:rPr>
      </w:pPr>
    </w:p>
    <w:p w14:paraId="426DD365" w14:textId="77777777" w:rsidR="00096865" w:rsidRPr="003A1EBB" w:rsidRDefault="00096865" w:rsidP="00B46D58">
      <w:pPr>
        <w:pStyle w:val="aa"/>
        <w:widowControl w:val="0"/>
        <w:spacing w:after="160"/>
        <w:ind w:right="-7" w:firstLine="567"/>
        <w:jc w:val="center"/>
        <w:rPr>
          <w:rFonts w:ascii="GHEA Grapalat" w:hAnsi="GHEA Grapalat"/>
        </w:rPr>
      </w:pPr>
    </w:p>
    <w:p w14:paraId="0A53AB1A" w14:textId="77777777" w:rsidR="000763E5" w:rsidRPr="003A1EBB" w:rsidRDefault="000763E5" w:rsidP="00B46D58">
      <w:pPr>
        <w:pStyle w:val="aa"/>
        <w:widowControl w:val="0"/>
        <w:spacing w:after="160"/>
        <w:ind w:right="-7" w:firstLine="567"/>
        <w:jc w:val="center"/>
        <w:rPr>
          <w:rFonts w:ascii="GHEA Grapalat" w:hAnsi="GHEA Grapalat"/>
        </w:rPr>
      </w:pPr>
    </w:p>
    <w:p w14:paraId="46D7BD04" w14:textId="325FE083" w:rsidR="00096865" w:rsidRPr="003A1EBB" w:rsidRDefault="00916E68" w:rsidP="00B46D58">
      <w:pPr>
        <w:pStyle w:val="aa"/>
        <w:widowControl w:val="0"/>
        <w:spacing w:after="160"/>
        <w:ind w:right="-7" w:firstLine="567"/>
        <w:jc w:val="center"/>
        <w:rPr>
          <w:rFonts w:ascii="GHEA Grapalat" w:hAnsi="GHEA Grapalat"/>
        </w:rPr>
      </w:pPr>
      <w:r>
        <w:rPr>
          <w:rFonts w:ascii="GHEA Grapalat" w:hAnsi="GHEA Grapalat"/>
          <w:i/>
          <w:lang w:val="hy-AM"/>
        </w:rPr>
        <w:t>«</w:t>
      </w:r>
      <w:r w:rsidR="00022F5D">
        <w:rPr>
          <w:rFonts w:ascii="GHEA Grapalat" w:hAnsi="GHEA Grapalat"/>
          <w:i/>
        </w:rPr>
        <w:t>ГЮМРИЙСКАЯ СРЕДНЯЯ ШКОЛА N 27</w:t>
      </w:r>
      <w:r>
        <w:rPr>
          <w:rFonts w:ascii="GHEA Grapalat" w:hAnsi="GHEA Grapalat"/>
          <w:i/>
        </w:rPr>
        <w:t>»</w:t>
      </w:r>
      <w:r w:rsidRPr="00094891">
        <w:rPr>
          <w:rFonts w:ascii="GHEA Grapalat" w:hAnsi="GHEA Grapalat"/>
          <w:i/>
        </w:rPr>
        <w:t xml:space="preserve">  </w:t>
      </w:r>
      <w:r w:rsidR="00094891" w:rsidRPr="00094891">
        <w:rPr>
          <w:rFonts w:ascii="GHEA Grapalat" w:hAnsi="GHEA Grapalat"/>
          <w:i/>
        </w:rPr>
        <w:t>ГНКО</w:t>
      </w:r>
    </w:p>
    <w:p w14:paraId="5D7B219C" w14:textId="77777777" w:rsidR="000763E5" w:rsidRPr="003A1EBB" w:rsidRDefault="000763E5" w:rsidP="00B46D58">
      <w:pPr>
        <w:pStyle w:val="aa"/>
        <w:widowControl w:val="0"/>
        <w:spacing w:after="160"/>
        <w:ind w:right="-7" w:firstLine="567"/>
        <w:jc w:val="center"/>
        <w:rPr>
          <w:rFonts w:ascii="GHEA Grapalat" w:hAnsi="GHEA Grapalat"/>
        </w:rPr>
      </w:pPr>
    </w:p>
    <w:p w14:paraId="57C551BC" w14:textId="77777777" w:rsidR="000763E5" w:rsidRPr="003A1EBB" w:rsidRDefault="000763E5" w:rsidP="00B46D58">
      <w:pPr>
        <w:pStyle w:val="aa"/>
        <w:widowControl w:val="0"/>
        <w:spacing w:after="160"/>
        <w:ind w:right="-7" w:firstLine="567"/>
        <w:jc w:val="center"/>
        <w:rPr>
          <w:rFonts w:ascii="GHEA Grapalat" w:hAnsi="GHEA Grapalat"/>
        </w:rPr>
      </w:pPr>
    </w:p>
    <w:p w14:paraId="47DD80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7AA9F77" w14:textId="77777777" w:rsidR="00096865" w:rsidRPr="009044F1" w:rsidRDefault="00096865" w:rsidP="00B46D58">
      <w:pPr>
        <w:pStyle w:val="aa"/>
        <w:widowControl w:val="0"/>
        <w:spacing w:after="160"/>
        <w:ind w:right="-7" w:firstLine="567"/>
        <w:jc w:val="center"/>
        <w:rPr>
          <w:rFonts w:ascii="GHEA Grapalat" w:hAnsi="GHEA Grapalat" w:cs="Sylfaen"/>
        </w:rPr>
      </w:pPr>
    </w:p>
    <w:p w14:paraId="07B4502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B72C8CC" w14:textId="0CD401D0" w:rsidR="00094891" w:rsidRDefault="00916E68" w:rsidP="00094891">
      <w:pPr>
        <w:pStyle w:val="aa"/>
        <w:widowControl w:val="0"/>
        <w:spacing w:after="160"/>
        <w:ind w:right="-7" w:firstLine="567"/>
        <w:jc w:val="center"/>
        <w:rPr>
          <w:rFonts w:ascii="GHEA Grapalat" w:hAnsi="GHEA Grapalat"/>
          <w:iCs/>
        </w:rPr>
      </w:pPr>
      <w:r w:rsidRPr="009044F1">
        <w:rPr>
          <w:rFonts w:ascii="GHEA Grapalat" w:hAnsi="GHEA Grapalat"/>
        </w:rPr>
        <w:t xml:space="preserve">НА </w:t>
      </w:r>
      <w:r>
        <w:rPr>
          <w:rFonts w:ascii="GHEA Grapalat" w:hAnsi="GHEA Grapalat"/>
        </w:rPr>
        <w:t>ОБ ЗАПРОСА КОТИРОВКИ</w:t>
      </w:r>
      <w:r w:rsidRPr="009044F1">
        <w:rPr>
          <w:rFonts w:ascii="GHEA Grapalat" w:hAnsi="GHEA Grapalat"/>
        </w:rPr>
        <w:t xml:space="preserve">, ОБЪЯВЛЕННЫЙ С ЦЕЛЬЮ ПРИОБРЕТЕНИЯ </w:t>
      </w:r>
      <w:r w:rsidR="00022F5D">
        <w:rPr>
          <w:rFonts w:ascii="GHEA Grapalat" w:hAnsi="GHEA Grapalat"/>
        </w:rPr>
        <w:t>РАБОТЫ ПО РЕМОНТУ КРОВЛИ</w:t>
      </w:r>
      <w:r w:rsidRPr="009044F1">
        <w:rPr>
          <w:rFonts w:ascii="GHEA Grapalat" w:hAnsi="GHEA Grapalat"/>
        </w:rPr>
        <w:t xml:space="preserve"> НУЖД </w:t>
      </w:r>
      <w:r>
        <w:rPr>
          <w:rFonts w:ascii="GHEA Grapalat" w:hAnsi="GHEA Grapalat"/>
          <w:lang w:val="hy-AM"/>
        </w:rPr>
        <w:t>«</w:t>
      </w:r>
      <w:r w:rsidR="00022F5D">
        <w:rPr>
          <w:rFonts w:ascii="GHEA Grapalat" w:hAnsi="GHEA Grapalat"/>
          <w:lang w:val="hy-AM"/>
        </w:rPr>
        <w:t>ГЮМРИЙСКАЯ СРЕДНЯЯ ШКОЛА N 27</w:t>
      </w:r>
      <w:r w:rsidR="003A3CAB">
        <w:rPr>
          <w:rFonts w:ascii="GHEA Grapalat" w:hAnsi="GHEA Grapalat"/>
          <w:lang w:val="hy-AM"/>
        </w:rPr>
        <w:t>» ГНКО</w:t>
      </w:r>
      <w:r>
        <w:rPr>
          <w:rFonts w:ascii="GHEA Grapalat" w:hAnsi="GHEA Grapalat"/>
          <w:iCs/>
          <w:lang w:val="hy-AM"/>
        </w:rPr>
        <w:t xml:space="preserve">  ГНКО</w:t>
      </w:r>
    </w:p>
    <w:p w14:paraId="6D8E0689" w14:textId="77777777" w:rsidR="00096865" w:rsidRPr="009044F1" w:rsidRDefault="00096865" w:rsidP="00B46D58">
      <w:pPr>
        <w:pStyle w:val="aa"/>
        <w:widowControl w:val="0"/>
        <w:spacing w:after="160"/>
        <w:ind w:right="-7"/>
        <w:jc w:val="center"/>
        <w:rPr>
          <w:rFonts w:ascii="GHEA Grapalat" w:hAnsi="GHEA Grapalat"/>
        </w:rPr>
      </w:pPr>
    </w:p>
    <w:p w14:paraId="7C9D9A18" w14:textId="77777777" w:rsidR="00CE0D95" w:rsidRPr="009044F1" w:rsidRDefault="00CE0D95" w:rsidP="00B46D58">
      <w:pPr>
        <w:pStyle w:val="aa"/>
        <w:widowControl w:val="0"/>
        <w:spacing w:after="160"/>
        <w:ind w:right="-7" w:firstLine="567"/>
        <w:jc w:val="center"/>
        <w:rPr>
          <w:rFonts w:ascii="GHEA Grapalat" w:hAnsi="GHEA Grapalat"/>
        </w:rPr>
      </w:pPr>
    </w:p>
    <w:p w14:paraId="452D9350" w14:textId="77777777" w:rsidR="00CE0D95" w:rsidRPr="009044F1" w:rsidRDefault="00CE0D95" w:rsidP="00B46D58">
      <w:pPr>
        <w:pStyle w:val="aa"/>
        <w:widowControl w:val="0"/>
        <w:spacing w:after="160"/>
        <w:ind w:right="-7" w:firstLine="567"/>
        <w:jc w:val="center"/>
        <w:rPr>
          <w:rFonts w:ascii="GHEA Grapalat" w:hAnsi="GHEA Grapalat"/>
        </w:rPr>
      </w:pPr>
    </w:p>
    <w:p w14:paraId="00794300" w14:textId="77777777" w:rsidR="000763E5" w:rsidRDefault="000763E5" w:rsidP="00B46D58">
      <w:pPr>
        <w:rPr>
          <w:rFonts w:ascii="GHEA Grapalat" w:hAnsi="GHEA Grapalat"/>
        </w:rPr>
      </w:pPr>
      <w:r>
        <w:rPr>
          <w:rFonts w:ascii="GHEA Grapalat" w:hAnsi="GHEA Grapalat"/>
        </w:rPr>
        <w:br w:type="page"/>
      </w:r>
    </w:p>
    <w:p w14:paraId="470C0F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C6D2D0" w14:textId="77777777" w:rsidR="00D50690" w:rsidRDefault="00D50690">
      <w:pPr>
        <w:rPr>
          <w:rFonts w:ascii="GHEA Grapalat" w:hAnsi="GHEA Grapalat"/>
          <w:b/>
        </w:rPr>
      </w:pPr>
      <w:r>
        <w:rPr>
          <w:rFonts w:ascii="GHEA Grapalat" w:hAnsi="GHEA Grapalat"/>
          <w:b/>
        </w:rPr>
        <w:br w:type="page"/>
      </w:r>
    </w:p>
    <w:p w14:paraId="4A92425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808CA97" w14:textId="77777777" w:rsidR="00160AE4" w:rsidRPr="009044F1" w:rsidRDefault="00160AE4" w:rsidP="00B46D58">
      <w:pPr>
        <w:widowControl w:val="0"/>
        <w:spacing w:after="160"/>
        <w:ind w:firstLine="567"/>
        <w:jc w:val="center"/>
        <w:rPr>
          <w:rFonts w:ascii="GHEA Grapalat" w:hAnsi="GHEA Grapalat"/>
          <w:i/>
        </w:rPr>
      </w:pPr>
    </w:p>
    <w:p w14:paraId="3450F6C5" w14:textId="1DC27A49" w:rsidR="00615B35" w:rsidRPr="00916E68" w:rsidRDefault="00022F5D" w:rsidP="00916E68">
      <w:pPr>
        <w:widowControl w:val="0"/>
        <w:jc w:val="center"/>
        <w:rPr>
          <w:rFonts w:ascii="GHEA Grapalat" w:hAnsi="GHEA Grapalat"/>
          <w:b/>
          <w:bCs/>
        </w:rPr>
      </w:pPr>
      <w:r w:rsidRPr="00022F5D">
        <w:rPr>
          <w:rFonts w:ascii="GHEA Grapalat" w:hAnsi="GHEA Grapalat"/>
          <w:b/>
          <w:bCs/>
        </w:rPr>
        <w:t xml:space="preserve">РАБОТЫ ПО РЕМОНТУ КРОВЛИ </w:t>
      </w:r>
      <w:r w:rsidR="00916E68" w:rsidRPr="00916E68">
        <w:rPr>
          <w:rFonts w:ascii="GHEA Grapalat" w:hAnsi="GHEA Grapalat"/>
          <w:b/>
          <w:bCs/>
        </w:rPr>
        <w:t>ДЛЯ НУЖД “</w:t>
      </w:r>
      <w:r>
        <w:rPr>
          <w:rFonts w:ascii="GHEA Grapalat" w:hAnsi="GHEA Grapalat"/>
          <w:b/>
          <w:bCs/>
        </w:rPr>
        <w:t>ГЮМРИЙСКАЯ СРЕДНЯЯ ШКОЛА N 27</w:t>
      </w:r>
      <w:r w:rsidR="003A3CAB">
        <w:rPr>
          <w:rFonts w:ascii="GHEA Grapalat" w:hAnsi="GHEA Grapalat"/>
          <w:b/>
          <w:bCs/>
        </w:rPr>
        <w:t>» ГНКО</w:t>
      </w:r>
      <w:r w:rsidR="00916E68" w:rsidRPr="00916E68">
        <w:rPr>
          <w:rFonts w:ascii="GHEA Grapalat" w:hAnsi="GHEA Grapalat"/>
          <w:b/>
          <w:bCs/>
        </w:rPr>
        <w:t xml:space="preserve"> </w:t>
      </w:r>
      <w:proofErr w:type="spellStart"/>
      <w:r w:rsidR="00916E68" w:rsidRPr="00916E68">
        <w:rPr>
          <w:rFonts w:ascii="GHEA Grapalat" w:hAnsi="GHEA Grapalat"/>
          <w:b/>
          <w:bCs/>
        </w:rPr>
        <w:t>ГНКО</w:t>
      </w:r>
      <w:proofErr w:type="spellEnd"/>
    </w:p>
    <w:p w14:paraId="2117BD55" w14:textId="77777777" w:rsidR="00615B35" w:rsidRPr="00EC400D" w:rsidRDefault="00615B35" w:rsidP="00B46D58">
      <w:pPr>
        <w:widowControl w:val="0"/>
        <w:tabs>
          <w:tab w:val="left" w:pos="5954"/>
        </w:tabs>
        <w:spacing w:after="160"/>
        <w:ind w:firstLine="567"/>
        <w:rPr>
          <w:rFonts w:ascii="GHEA Grapalat" w:hAnsi="GHEA Grapalat"/>
          <w:sz w:val="20"/>
          <w:szCs w:val="20"/>
        </w:rPr>
      </w:pPr>
    </w:p>
    <w:p w14:paraId="26C73096" w14:textId="77777777" w:rsidR="00160AE4" w:rsidRPr="003A1EBB" w:rsidRDefault="00160AE4" w:rsidP="00B46D58">
      <w:pPr>
        <w:widowControl w:val="0"/>
        <w:spacing w:after="160"/>
        <w:ind w:firstLine="567"/>
        <w:jc w:val="center"/>
        <w:rPr>
          <w:rFonts w:ascii="GHEA Grapalat" w:hAnsi="GHEA Grapalat"/>
        </w:rPr>
      </w:pPr>
    </w:p>
    <w:p w14:paraId="429FA1A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21BA8">
        <w:rPr>
          <w:rFonts w:ascii="GHEA Grapalat" w:hAnsi="GHEA Grapalat"/>
          <w:b/>
        </w:rPr>
        <w:t>ОБ ЗАПРОСА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108DE6F" w14:textId="77777777" w:rsidR="00C67E80" w:rsidRPr="009044F1" w:rsidRDefault="00C67E80" w:rsidP="00B46D58">
      <w:pPr>
        <w:widowControl w:val="0"/>
        <w:spacing w:after="160"/>
        <w:jc w:val="center"/>
        <w:rPr>
          <w:rFonts w:ascii="GHEA Grapalat" w:hAnsi="GHEA Grapalat" w:cs="Sylfaen"/>
          <w:b/>
        </w:rPr>
      </w:pPr>
    </w:p>
    <w:p w14:paraId="4C49F1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BB86B61" w14:textId="77777777" w:rsidR="002E069D" w:rsidRPr="008842CE" w:rsidRDefault="002E069D" w:rsidP="00B46D58">
      <w:pPr>
        <w:widowControl w:val="0"/>
        <w:spacing w:after="160"/>
        <w:jc w:val="center"/>
        <w:rPr>
          <w:rFonts w:ascii="GHEA Grapalat" w:hAnsi="GHEA Grapalat"/>
        </w:rPr>
      </w:pPr>
    </w:p>
    <w:p w14:paraId="7CFC52B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DEE3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6A90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D63B31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4D9F0D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7F840A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D4AEB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F3E915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5ABD0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128A2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44A3D5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1F867A" w14:textId="77777777" w:rsidR="00520F57" w:rsidRDefault="00520F57" w:rsidP="00B46D58">
      <w:pPr>
        <w:widowControl w:val="0"/>
        <w:spacing w:after="160"/>
        <w:jc w:val="center"/>
        <w:rPr>
          <w:rFonts w:ascii="GHEA Grapalat" w:hAnsi="GHEA Grapalat"/>
          <w:b/>
        </w:rPr>
      </w:pPr>
    </w:p>
    <w:p w14:paraId="4776AA52" w14:textId="77777777" w:rsidR="00520F57" w:rsidRDefault="00520F57" w:rsidP="00B46D58">
      <w:pPr>
        <w:widowControl w:val="0"/>
        <w:spacing w:after="160"/>
        <w:jc w:val="center"/>
        <w:rPr>
          <w:rFonts w:ascii="GHEA Grapalat" w:hAnsi="GHEA Grapalat"/>
          <w:b/>
        </w:rPr>
      </w:pPr>
    </w:p>
    <w:p w14:paraId="2E70E7E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C7C5F48" w14:textId="77777777" w:rsidR="008842CE" w:rsidRPr="00374F4A" w:rsidRDefault="008842CE" w:rsidP="00B46D58">
      <w:pPr>
        <w:widowControl w:val="0"/>
        <w:spacing w:after="160"/>
        <w:jc w:val="center"/>
        <w:rPr>
          <w:rFonts w:ascii="GHEA Grapalat" w:hAnsi="GHEA Grapalat"/>
          <w:b/>
        </w:rPr>
      </w:pPr>
    </w:p>
    <w:p w14:paraId="0A601E0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21BA8">
        <w:rPr>
          <w:rFonts w:ascii="GHEA Grapalat" w:hAnsi="GHEA Grapalat"/>
          <w:b/>
        </w:rPr>
        <w:t>ОБ ЗАПРОСА КОТИРОВКИ</w:t>
      </w:r>
    </w:p>
    <w:p w14:paraId="246BE5D4" w14:textId="77777777" w:rsidR="00520F57" w:rsidRPr="008842CE" w:rsidRDefault="00520F57" w:rsidP="00B46D58">
      <w:pPr>
        <w:widowControl w:val="0"/>
        <w:spacing w:after="160"/>
        <w:jc w:val="center"/>
        <w:rPr>
          <w:rFonts w:ascii="GHEA Grapalat" w:hAnsi="GHEA Grapalat"/>
          <w:b/>
        </w:rPr>
      </w:pPr>
    </w:p>
    <w:p w14:paraId="5A5CCB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4EC9E4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7FC9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565F64E" w14:textId="77777777" w:rsidR="00E17B7F" w:rsidRDefault="00E17B7F">
      <w:pPr>
        <w:rPr>
          <w:rFonts w:ascii="GHEA Grapalat" w:hAnsi="GHEA Grapalat"/>
          <w:spacing w:val="-6"/>
        </w:rPr>
      </w:pPr>
      <w:r>
        <w:rPr>
          <w:rFonts w:ascii="GHEA Grapalat" w:hAnsi="GHEA Grapalat"/>
          <w:spacing w:val="-6"/>
        </w:rPr>
        <w:br w:type="page"/>
      </w:r>
    </w:p>
    <w:p w14:paraId="13A6F4C4" w14:textId="05D43F4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2072A">
        <w:rPr>
          <w:rFonts w:ascii="GHEA Grapalat" w:hAnsi="GHEA Grapalat"/>
          <w:spacing w:val="-6"/>
        </w:rPr>
        <w:t>ОБ ЗАПРОСА КОТИРОВКИ</w:t>
      </w:r>
      <w:r w:rsidR="00096865" w:rsidRPr="006D2DF7">
        <w:rPr>
          <w:rFonts w:ascii="GHEA Grapalat" w:hAnsi="GHEA Grapalat"/>
          <w:spacing w:val="-6"/>
        </w:rPr>
        <w:t xml:space="preserve">, проводимом под кодом </w:t>
      </w:r>
      <w:r w:rsidR="00AC6794">
        <w:rPr>
          <w:rFonts w:ascii="GHEA Grapalat" w:hAnsi="GHEA Grapalat"/>
          <w:spacing w:val="-6"/>
        </w:rPr>
        <w:t>GT27MD-GH-ASHZB-25/05</w:t>
      </w:r>
      <w:r w:rsidR="00096865" w:rsidRPr="006D2DF7">
        <w:rPr>
          <w:rFonts w:ascii="GHEA Grapalat" w:hAnsi="GHEA Grapalat"/>
          <w:spacing w:val="-6"/>
        </w:rPr>
        <w:t>(далее — процедура).</w:t>
      </w:r>
    </w:p>
    <w:p w14:paraId="0708C24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128ED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0FE8E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AF4C6E"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094891">
        <w:rPr>
          <w:rFonts w:ascii="GHEA Grapalat" w:hAnsi="GHEA Grapalat"/>
          <w:sz w:val="24"/>
          <w:szCs w:val="24"/>
          <w:lang w:val="en-US"/>
        </w:rPr>
        <w:t>smartbidcon</w:t>
      </w:r>
      <w:proofErr w:type="spellEnd"/>
      <w:r w:rsidR="00094891" w:rsidRPr="00094891">
        <w:rPr>
          <w:rFonts w:ascii="GHEA Grapalat" w:hAnsi="GHEA Grapalat"/>
          <w:sz w:val="24"/>
          <w:szCs w:val="24"/>
        </w:rPr>
        <w:t>@</w:t>
      </w:r>
      <w:proofErr w:type="spellStart"/>
      <w:r w:rsidR="00094891">
        <w:rPr>
          <w:rFonts w:ascii="GHEA Grapalat" w:hAnsi="GHEA Grapalat"/>
          <w:sz w:val="24"/>
          <w:szCs w:val="24"/>
          <w:lang w:val="en-US"/>
        </w:rPr>
        <w:t>gmsil</w:t>
      </w:r>
      <w:proofErr w:type="spellEnd"/>
      <w:r w:rsidR="00094891" w:rsidRPr="00094891">
        <w:rPr>
          <w:rFonts w:ascii="GHEA Grapalat" w:hAnsi="GHEA Grapalat"/>
          <w:sz w:val="24"/>
          <w:szCs w:val="24"/>
        </w:rPr>
        <w:t>.</w:t>
      </w:r>
      <w:r w:rsidR="00094891">
        <w:rPr>
          <w:rFonts w:ascii="GHEA Grapalat" w:hAnsi="GHEA Grapalat"/>
          <w:sz w:val="24"/>
          <w:szCs w:val="24"/>
          <w:lang w:val="en-US"/>
        </w:rPr>
        <w:t>com</w:t>
      </w:r>
      <w:r w:rsidRPr="009044F1">
        <w:rPr>
          <w:rFonts w:ascii="GHEA Grapalat" w:hAnsi="GHEA Grapalat"/>
          <w:sz w:val="24"/>
          <w:szCs w:val="24"/>
        </w:rPr>
        <w:t>".</w:t>
      </w:r>
    </w:p>
    <w:p w14:paraId="6013DAF2"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4C35E9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610A2A6" w14:textId="2641AAE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22F5D" w:rsidRPr="00022F5D">
        <w:t xml:space="preserve"> </w:t>
      </w:r>
      <w:r w:rsidR="00022F5D" w:rsidRPr="00022F5D">
        <w:rPr>
          <w:rFonts w:ascii="GHEA Grapalat" w:hAnsi="GHEA Grapalat"/>
          <w:i w:val="0"/>
          <w:sz w:val="24"/>
          <w:szCs w:val="24"/>
        </w:rPr>
        <w:t>Работы по ремонту кровли</w:t>
      </w:r>
      <w:r w:rsidR="00022F5D" w:rsidRPr="00022F5D">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86A43" w:rsidRPr="00916E68">
        <w:rPr>
          <w:rFonts w:ascii="GHEA Grapalat" w:hAnsi="GHEA Grapalat"/>
          <w:i w:val="0"/>
          <w:sz w:val="22"/>
          <w:szCs w:val="22"/>
          <w:lang w:val="hy-AM"/>
        </w:rPr>
        <w:t>«</w:t>
      </w:r>
      <w:r w:rsidR="00022F5D">
        <w:rPr>
          <w:rFonts w:ascii="GHEA Grapalat" w:hAnsi="GHEA Grapalat"/>
          <w:i w:val="0"/>
          <w:sz w:val="24"/>
          <w:szCs w:val="24"/>
          <w:lang w:val="hy-AM"/>
        </w:rPr>
        <w:t>ГЮМРИЙСКАЯ СРЕДНЯЯ ШКОЛА N 27</w:t>
      </w:r>
      <w:r w:rsidR="003A3CAB">
        <w:rPr>
          <w:rFonts w:ascii="GHEA Grapalat" w:hAnsi="GHEA Grapalat"/>
          <w:i w:val="0"/>
          <w:sz w:val="24"/>
          <w:szCs w:val="24"/>
          <w:lang w:val="hy-AM"/>
        </w:rPr>
        <w:t>» ГНКО</w:t>
      </w:r>
      <w:r w:rsidR="00607171" w:rsidRPr="00916E68">
        <w:rPr>
          <w:rFonts w:ascii="GHEA Grapalat" w:hAnsi="GHEA Grapalat"/>
          <w:i w:val="0"/>
          <w:sz w:val="24"/>
          <w:szCs w:val="24"/>
          <w:lang w:val="hy-AM"/>
        </w:rPr>
        <w:t>»</w:t>
      </w:r>
      <w:r w:rsidR="00607171" w:rsidRPr="00916E68">
        <w:rPr>
          <w:rFonts w:ascii="GHEA Grapalat" w:hAnsi="GHEA Grapalat"/>
          <w:iCs/>
          <w:sz w:val="24"/>
          <w:szCs w:val="24"/>
          <w:lang w:val="hy-AM"/>
        </w:rPr>
        <w:t xml:space="preserve"> </w:t>
      </w:r>
      <w:r w:rsidRPr="009044F1">
        <w:rPr>
          <w:rFonts w:ascii="GHEA Grapalat" w:hAnsi="GHEA Grapalat"/>
          <w:i w:val="0"/>
          <w:sz w:val="24"/>
          <w:szCs w:val="24"/>
        </w:rPr>
        <w:t>которые сгруппированы в лоты "</w:t>
      </w:r>
      <w:r w:rsidR="0060717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00C7FE3E" w14:textId="77777777" w:rsidTr="00FC4AC0">
        <w:trPr>
          <w:jc w:val="center"/>
        </w:trPr>
        <w:tc>
          <w:tcPr>
            <w:tcW w:w="2633" w:type="dxa"/>
            <w:gridSpan w:val="2"/>
            <w:vAlign w:val="center"/>
          </w:tcPr>
          <w:p w14:paraId="473C5B0C"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717DC3A8"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759626A0" w14:textId="77777777" w:rsidTr="00FC4AC0">
        <w:trPr>
          <w:jc w:val="center"/>
        </w:trPr>
        <w:tc>
          <w:tcPr>
            <w:tcW w:w="1358" w:type="dxa"/>
            <w:vAlign w:val="center"/>
          </w:tcPr>
          <w:p w14:paraId="13714DE5"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7CC5F499"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514595F1"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14:paraId="271D618D" w14:textId="77777777" w:rsidTr="00FC4AC0">
        <w:trPr>
          <w:jc w:val="center"/>
        </w:trPr>
        <w:tc>
          <w:tcPr>
            <w:tcW w:w="1358" w:type="dxa"/>
            <w:vAlign w:val="center"/>
          </w:tcPr>
          <w:p w14:paraId="1C54AD6E"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22395C15" w14:textId="56262DAF" w:rsidR="00FC4AC0" w:rsidRPr="00DB5264" w:rsidRDefault="00022F5D" w:rsidP="00A55656">
            <w:pPr>
              <w:jc w:val="center"/>
              <w:rPr>
                <w:rFonts w:ascii="GHEA Grapalat" w:hAnsi="GHEA Grapalat"/>
                <w:lang w:val="en-US"/>
              </w:rPr>
            </w:pPr>
            <w:r w:rsidRPr="00F91C0C">
              <w:rPr>
                <w:rFonts w:ascii="GHEA Grapalat" w:hAnsi="GHEA Grapalat" w:cs="Arial"/>
                <w:sz w:val="20"/>
                <w:szCs w:val="20"/>
              </w:rPr>
              <w:t>3</w:t>
            </w:r>
            <w:r w:rsidRPr="00F91C0C">
              <w:rPr>
                <w:rFonts w:ascii="GHEA Grapalat" w:hAnsi="GHEA Grapalat" w:cs="Arial"/>
                <w:sz w:val="20"/>
                <w:szCs w:val="20"/>
                <w:lang w:val="hy-AM"/>
              </w:rPr>
              <w:t xml:space="preserve"> </w:t>
            </w:r>
            <w:r w:rsidRPr="00F91C0C">
              <w:rPr>
                <w:rFonts w:ascii="GHEA Grapalat" w:hAnsi="GHEA Grapalat" w:cs="Arial"/>
                <w:sz w:val="20"/>
                <w:szCs w:val="20"/>
              </w:rPr>
              <w:t>054</w:t>
            </w:r>
            <w:r w:rsidR="00DB5264">
              <w:rPr>
                <w:rFonts w:ascii="Calibri" w:hAnsi="Calibri" w:cs="Calibri"/>
                <w:sz w:val="20"/>
                <w:szCs w:val="20"/>
                <w:lang w:val="hy-AM"/>
              </w:rPr>
              <w:t> </w:t>
            </w:r>
            <w:r w:rsidRPr="00F91C0C">
              <w:rPr>
                <w:rFonts w:ascii="GHEA Grapalat" w:hAnsi="GHEA Grapalat" w:cs="Arial"/>
                <w:sz w:val="20"/>
                <w:szCs w:val="20"/>
              </w:rPr>
              <w:t>36</w:t>
            </w:r>
            <w:r w:rsidRPr="00F91C0C">
              <w:rPr>
                <w:rFonts w:ascii="GHEA Grapalat" w:hAnsi="GHEA Grapalat" w:cs="Arial"/>
                <w:sz w:val="20"/>
                <w:szCs w:val="20"/>
                <w:lang w:val="hy-AM"/>
              </w:rPr>
              <w:t>0</w:t>
            </w:r>
            <w:r w:rsidR="00DB5264">
              <w:rPr>
                <w:rFonts w:ascii="GHEA Grapalat" w:hAnsi="GHEA Grapalat" w:cs="Arial"/>
                <w:sz w:val="20"/>
                <w:szCs w:val="20"/>
                <w:lang w:val="en-US"/>
              </w:rPr>
              <w:t xml:space="preserve"> </w:t>
            </w:r>
          </w:p>
        </w:tc>
        <w:tc>
          <w:tcPr>
            <w:tcW w:w="6601" w:type="dxa"/>
            <w:vAlign w:val="center"/>
          </w:tcPr>
          <w:p w14:paraId="0D8E4C9A" w14:textId="0CFEFC02" w:rsidR="00FC4AC0" w:rsidRPr="002D1F0F" w:rsidRDefault="00022F5D" w:rsidP="00B46D58">
            <w:pPr>
              <w:pStyle w:val="23"/>
              <w:widowControl w:val="0"/>
              <w:spacing w:after="120" w:line="240" w:lineRule="auto"/>
              <w:ind w:firstLine="0"/>
              <w:rPr>
                <w:rFonts w:ascii="GHEA Grapalat" w:hAnsi="GHEA Grapalat"/>
                <w:sz w:val="24"/>
                <w:szCs w:val="24"/>
                <w:u w:val="single"/>
                <w:vertAlign w:val="subscript"/>
              </w:rPr>
            </w:pPr>
            <w:r w:rsidRPr="00022F5D">
              <w:rPr>
                <w:rFonts w:ascii="GHEA Grapalat" w:hAnsi="GHEA Grapalat"/>
                <w:i/>
                <w:sz w:val="24"/>
                <w:szCs w:val="24"/>
              </w:rPr>
              <w:t>Работы по ремонту кровли</w:t>
            </w:r>
          </w:p>
        </w:tc>
      </w:tr>
    </w:tbl>
    <w:p w14:paraId="2D341B2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302016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EFCB7A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1DE5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5FFC7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108EB9F0"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4E7FD4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90A299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EAD914"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0D96AFD5"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8E43081"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525B290" w14:textId="77777777"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23FEECA"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49B8A93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4C40FAD9"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73E43C6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EF53D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70B0D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33C9E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79FBDF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46AC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5E3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B08F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782F0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EB04C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C6BE10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A435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A0F6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111D7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4797CBE"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53B36E4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59B3B5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F3F66D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E5A47B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7CFA2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94EA54" w14:textId="77777777" w:rsidR="00AE3715" w:rsidRPr="002E4BC5" w:rsidRDefault="00AE3715" w:rsidP="00B46D58">
      <w:pPr>
        <w:widowControl w:val="0"/>
        <w:spacing w:after="160"/>
        <w:jc w:val="center"/>
        <w:rPr>
          <w:rFonts w:ascii="GHEA Grapalat" w:hAnsi="GHEA Grapalat"/>
          <w:b/>
        </w:rPr>
      </w:pPr>
    </w:p>
    <w:p w14:paraId="04EE7BA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C0A4EC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7CAFA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46AD26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14:paraId="5116E9F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719E70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7C0793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DF626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17353341" w14:textId="77777777" w:rsidR="00B051BE" w:rsidRPr="002E4BC5" w:rsidRDefault="00B051BE" w:rsidP="00B46D58">
      <w:pPr>
        <w:widowControl w:val="0"/>
        <w:spacing w:after="160"/>
        <w:jc w:val="center"/>
        <w:rPr>
          <w:rFonts w:ascii="GHEA Grapalat" w:hAnsi="GHEA Grapalat"/>
          <w:b/>
        </w:rPr>
      </w:pPr>
    </w:p>
    <w:p w14:paraId="6EFBF7C9" w14:textId="77777777" w:rsidR="00C65202" w:rsidRPr="002E4BC5" w:rsidRDefault="00C65202" w:rsidP="00B46D58">
      <w:pPr>
        <w:widowControl w:val="0"/>
        <w:spacing w:after="160"/>
        <w:jc w:val="center"/>
        <w:rPr>
          <w:rFonts w:ascii="GHEA Grapalat" w:hAnsi="GHEA Grapalat"/>
          <w:b/>
        </w:rPr>
      </w:pPr>
    </w:p>
    <w:p w14:paraId="535DDC8B"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2E2AA8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B48AF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54490C9" w14:textId="77777777" w:rsidR="00096865" w:rsidRPr="001C65FB" w:rsidRDefault="000946A3" w:rsidP="00B46D58">
      <w:pPr>
        <w:pStyle w:val="23"/>
        <w:widowControl w:val="0"/>
        <w:spacing w:after="160" w:line="240" w:lineRule="auto"/>
        <w:ind w:firstLine="567"/>
        <w:rPr>
          <w:rFonts w:ascii="GHEA Grapalat" w:hAnsi="GHEA Grapalat" w:cs="Sylfaen"/>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2731B15" w14:textId="5EDB93DF" w:rsidR="00096865" w:rsidRPr="005114D0" w:rsidRDefault="001C65FB" w:rsidP="00B46D58">
      <w:pPr>
        <w:pStyle w:val="23"/>
        <w:widowControl w:val="0"/>
        <w:spacing w:after="160" w:line="240" w:lineRule="auto"/>
        <w:ind w:firstLine="567"/>
        <w:rPr>
          <w:rFonts w:ascii="GHEA Grapalat" w:hAnsi="GHEA Grapalat"/>
          <w:sz w:val="24"/>
          <w:szCs w:val="24"/>
        </w:rPr>
      </w:pPr>
      <w:r w:rsidRPr="001C65FB">
        <w:rPr>
          <w:rFonts w:ascii="GHEA Grapalat" w:hAnsi="GHEA Grapalat"/>
        </w:rPr>
        <w:t>порядок подготовки заявки описан в части 2 настоящего приглашения - в инструкции по подготовке заявок на об запроса котировки</w:t>
      </w:r>
      <w:r w:rsidR="000946A3" w:rsidRPr="009044F1">
        <w:rPr>
          <w:rFonts w:ascii="GHEA Grapalat" w:hAnsi="GHEA Grapalat"/>
          <w:sz w:val="24"/>
          <w:szCs w:val="24"/>
        </w:rPr>
        <w:t>.</w:t>
      </w:r>
    </w:p>
    <w:p w14:paraId="14E2A09D" w14:textId="32969E0D"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094891" w:rsidRPr="00094891">
        <w:rPr>
          <w:rFonts w:ascii="GHEA Grapalat" w:hAnsi="GHEA Grapalat"/>
          <w:iCs/>
        </w:rPr>
        <w:t xml:space="preserve"> </w:t>
      </w:r>
      <w:bookmarkStart w:id="4" w:name="_Hlk204188271"/>
      <w:r w:rsidR="00094891">
        <w:rPr>
          <w:rFonts w:ascii="GHEA Grapalat" w:hAnsi="GHEA Grapalat"/>
          <w:iCs/>
        </w:rPr>
        <w:t>РА</w:t>
      </w:r>
      <w:r w:rsidR="00094891">
        <w:rPr>
          <w:rFonts w:ascii="GHEA Grapalat" w:hAnsi="GHEA Grapalat"/>
          <w:lang w:val="hy-AM"/>
        </w:rPr>
        <w:t xml:space="preserve"> </w:t>
      </w:r>
      <w:r w:rsidR="00094891">
        <w:rPr>
          <w:rFonts w:ascii="GHEA Grapalat" w:hAnsi="GHEA Grapalat"/>
        </w:rPr>
        <w:t xml:space="preserve">Ширакская область, </w:t>
      </w:r>
      <w:r w:rsidR="001C65FB">
        <w:rPr>
          <w:rFonts w:ascii="GHEA Grapalat" w:hAnsi="GHEA Grapalat"/>
          <w:lang w:val="hy-AM"/>
        </w:rPr>
        <w:t xml:space="preserve"> </w:t>
      </w:r>
      <w:r>
        <w:rPr>
          <w:rFonts w:ascii="GHEA Grapalat" w:hAnsi="GHEA Grapalat"/>
          <w:sz w:val="24"/>
          <w:szCs w:val="24"/>
        </w:rPr>
        <w:t xml:space="preserve">не позднее, </w:t>
      </w:r>
      <w:r w:rsidR="001C65FB" w:rsidRPr="002E7CDE">
        <w:rPr>
          <w:rFonts w:ascii="GHEA Grapalat" w:hAnsi="GHEA Grapalat"/>
          <w:sz w:val="24"/>
          <w:szCs w:val="24"/>
        </w:rPr>
        <w:t xml:space="preserve">. Гюмри, ул. Независимости 9а, 2-й этаж 209 </w:t>
      </w:r>
      <w:r w:rsidR="001C65FB">
        <w:rPr>
          <w:rFonts w:ascii="GHEA Grapalat" w:hAnsi="GHEA Grapalat"/>
          <w:sz w:val="24"/>
          <w:szCs w:val="24"/>
          <w:lang w:val="hy-AM"/>
        </w:rPr>
        <w:t xml:space="preserve"> </w:t>
      </w:r>
      <w:bookmarkEnd w:id="4"/>
      <w:r w:rsidRPr="00094891">
        <w:rPr>
          <w:rFonts w:ascii="GHEA Grapalat" w:hAnsi="GHEA Grapalat"/>
        </w:rPr>
        <w:t>чем "</w:t>
      </w:r>
      <w:r w:rsidR="00F5791A">
        <w:rPr>
          <w:rFonts w:ascii="GHEA Grapalat" w:hAnsi="GHEA Grapalat"/>
          <w:lang w:val="hy-AM"/>
        </w:rPr>
        <w:t>1</w:t>
      </w:r>
      <w:r w:rsidR="001C65FB">
        <w:rPr>
          <w:rFonts w:ascii="GHEA Grapalat" w:hAnsi="GHEA Grapalat"/>
          <w:lang w:val="hy-AM"/>
        </w:rPr>
        <w:t>0</w:t>
      </w:r>
      <w:r w:rsidR="00094891" w:rsidRPr="00094891">
        <w:rPr>
          <w:rFonts w:ascii="GHEA Grapalat" w:hAnsi="GHEA Grapalat"/>
        </w:rPr>
        <w:t>:</w:t>
      </w:r>
      <w:r w:rsidR="001C65FB">
        <w:rPr>
          <w:rFonts w:ascii="GHEA Grapalat" w:hAnsi="GHEA Grapalat"/>
          <w:lang w:val="hy-AM"/>
        </w:rPr>
        <w:t>0</w:t>
      </w:r>
      <w:r w:rsidR="00F5791A">
        <w:rPr>
          <w:rFonts w:ascii="GHEA Grapalat" w:hAnsi="GHEA Grapalat"/>
          <w:lang w:val="hy-AM"/>
        </w:rPr>
        <w:t>0</w:t>
      </w:r>
      <w:r w:rsidRPr="00094891">
        <w:rPr>
          <w:rFonts w:ascii="GHEA Grapalat" w:hAnsi="GHEA Grapalat"/>
        </w:rPr>
        <w:t>"</w:t>
      </w:r>
      <w:r>
        <w:rPr>
          <w:rFonts w:ascii="GHEA Grapalat" w:hAnsi="GHEA Grapalat"/>
          <w:sz w:val="24"/>
          <w:szCs w:val="24"/>
        </w:rPr>
        <w:t xml:space="preserve"> часов "</w:t>
      </w:r>
      <w:r w:rsidR="0048682E" w:rsidRPr="0048682E">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538726A" w14:textId="0A5F94B8"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 xml:space="preserve">Заявки на </w:t>
      </w:r>
      <w:r w:rsidRPr="0048682E">
        <w:rPr>
          <w:rFonts w:ascii="GHEA Grapalat" w:hAnsi="GHEA Grapalat"/>
        </w:rPr>
        <w:t>процедуру получает и в журнале регистрации заявок регистрирует секретарь комиссии "</w:t>
      </w:r>
      <w:r w:rsidR="0048682E" w:rsidRPr="0048682E">
        <w:t xml:space="preserve"> </w:t>
      </w:r>
      <w:r w:rsidR="00F73992">
        <w:rPr>
          <w:rFonts w:ascii="GHEA Grapalat" w:hAnsi="GHEA Grapalat"/>
        </w:rPr>
        <w:t>Арман Петросян</w:t>
      </w:r>
      <w:r w:rsidRPr="0048682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w:t>
      </w:r>
      <w:r w:rsidRPr="006259BB">
        <w:rPr>
          <w:rFonts w:ascii="GHEA Grapalat" w:hAnsi="GHEA Grapalat"/>
          <w:sz w:val="24"/>
          <w:szCs w:val="24"/>
        </w:rPr>
        <w:t xml:space="preserve">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18A3302" w14:textId="77777777"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14:paraId="5DD3C02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7F455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0945579"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5A0039D"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6B74CD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10CA84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DA09E81"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15EDBE97"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B566E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14:paraId="363A2AD3"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7089B83E"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6E6E0953" w14:textId="77777777" w:rsidR="00BA6FB2" w:rsidRPr="00F04430" w:rsidRDefault="00BA6FB2" w:rsidP="008404E2">
      <w:pPr>
        <w:ind w:firstLine="567"/>
        <w:jc w:val="both"/>
        <w:rPr>
          <w:rFonts w:ascii="GHEA Grapalat" w:hAnsi="GHEA Grapalat"/>
        </w:rPr>
      </w:pPr>
    </w:p>
    <w:p w14:paraId="0E68971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14:paraId="5D78EA0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2B7E45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3C0B65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3206A1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D94066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2C72B15"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DCCBA44" w14:textId="77777777" w:rsidR="0049655D" w:rsidRDefault="0049655D">
      <w:pPr>
        <w:rPr>
          <w:rFonts w:ascii="GHEA Grapalat" w:hAnsi="GHEA Grapalat"/>
          <w:b/>
        </w:rPr>
      </w:pPr>
    </w:p>
    <w:p w14:paraId="1212A370" w14:textId="77777777" w:rsidR="00787A1B" w:rsidRDefault="00787A1B">
      <w:pPr>
        <w:rPr>
          <w:rFonts w:ascii="GHEA Grapalat" w:hAnsi="GHEA Grapalat"/>
          <w:b/>
        </w:rPr>
      </w:pPr>
    </w:p>
    <w:p w14:paraId="7014C644"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680722F3" w14:textId="77777777" w:rsidR="00787A1B" w:rsidRPr="002E4BC5" w:rsidRDefault="00787A1B" w:rsidP="00B46D58">
      <w:pPr>
        <w:widowControl w:val="0"/>
        <w:spacing w:after="160"/>
        <w:jc w:val="center"/>
        <w:rPr>
          <w:rFonts w:ascii="GHEA Grapalat" w:hAnsi="GHEA Grapalat" w:cs="Arial"/>
          <w:b/>
        </w:rPr>
      </w:pPr>
    </w:p>
    <w:p w14:paraId="74D4B50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F324F0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80D6A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5CDA0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C88E61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AF05826"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172887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1E91A57"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6A4336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455CE4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w:t>
      </w:r>
      <w:r w:rsidRPr="009044F1">
        <w:rPr>
          <w:rFonts w:ascii="GHEA Grapalat" w:hAnsi="GHEA Grapalat"/>
          <w:sz w:val="24"/>
          <w:szCs w:val="24"/>
        </w:rPr>
        <w:lastRenderedPageBreak/>
        <w:t>также размер прибыли участника не может быть ограничен приглашением.</w:t>
      </w:r>
    </w:p>
    <w:p w14:paraId="4AD83F2B" w14:textId="77777777" w:rsidR="00873D42" w:rsidRPr="00230D36" w:rsidRDefault="00873D42" w:rsidP="00873D42">
      <w:pPr>
        <w:jc w:val="center"/>
        <w:rPr>
          <w:rFonts w:ascii="GHEA Grapalat" w:hAnsi="GHEA Grapalat"/>
          <w:b/>
        </w:rPr>
      </w:pPr>
    </w:p>
    <w:p w14:paraId="64FC390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B24844E" w14:textId="77777777" w:rsidR="00873D42" w:rsidRPr="00230D36" w:rsidRDefault="00873D42" w:rsidP="00873D42">
      <w:pPr>
        <w:jc w:val="center"/>
        <w:rPr>
          <w:rFonts w:ascii="GHEA Grapalat" w:hAnsi="GHEA Grapalat"/>
          <w:b/>
        </w:rPr>
      </w:pPr>
    </w:p>
    <w:p w14:paraId="02F4781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B0807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3E5610" w14:textId="77777777" w:rsidR="00FA0E41" w:rsidRPr="009044F1" w:rsidRDefault="00FA0E41" w:rsidP="00B46D58">
      <w:pPr>
        <w:widowControl w:val="0"/>
        <w:spacing w:after="160"/>
        <w:ind w:firstLine="567"/>
        <w:jc w:val="center"/>
        <w:rPr>
          <w:rFonts w:ascii="GHEA Grapalat" w:hAnsi="GHEA Grapalat"/>
          <w:b/>
        </w:rPr>
      </w:pPr>
    </w:p>
    <w:p w14:paraId="7778912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649FB7" w14:textId="48089392"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48682E" w:rsidRPr="0048682E">
        <w:rPr>
          <w:rFonts w:ascii="GHEA Grapalat" w:hAnsi="GHEA Grapalat"/>
          <w:sz w:val="24"/>
          <w:szCs w:val="24"/>
        </w:rPr>
        <w:t>7</w:t>
      </w:r>
      <w:r w:rsidR="000E21F2" w:rsidRPr="009F3DC7">
        <w:rPr>
          <w:rFonts w:ascii="GHEA Grapalat" w:hAnsi="GHEA Grapalat"/>
          <w:sz w:val="24"/>
          <w:szCs w:val="24"/>
        </w:rPr>
        <w:t>"-ый день в "</w:t>
      </w:r>
      <w:r w:rsidR="0048682E" w:rsidRPr="0048682E">
        <w:rPr>
          <w:rFonts w:ascii="GHEA Grapalat" w:hAnsi="GHEA Grapalat"/>
          <w:sz w:val="24"/>
          <w:szCs w:val="24"/>
        </w:rPr>
        <w:t>1</w:t>
      </w:r>
      <w:r w:rsidR="001C65FB" w:rsidRPr="001C65FB">
        <w:rPr>
          <w:rFonts w:ascii="GHEA Grapalat" w:hAnsi="GHEA Grapalat"/>
          <w:sz w:val="24"/>
          <w:szCs w:val="24"/>
        </w:rPr>
        <w:t>0</w:t>
      </w:r>
      <w:r w:rsidR="0048682E" w:rsidRPr="0048682E">
        <w:rPr>
          <w:rFonts w:ascii="GHEA Grapalat" w:hAnsi="GHEA Grapalat"/>
          <w:sz w:val="24"/>
          <w:szCs w:val="24"/>
        </w:rPr>
        <w:t>:</w:t>
      </w:r>
      <w:r w:rsidR="001C65FB" w:rsidRPr="001C65FB">
        <w:rPr>
          <w:rFonts w:ascii="GHEA Grapalat" w:hAnsi="GHEA Grapalat"/>
          <w:sz w:val="24"/>
          <w:szCs w:val="24"/>
        </w:rPr>
        <w:t>0</w:t>
      </w:r>
      <w:r w:rsidR="00F5791A">
        <w:rPr>
          <w:rFonts w:ascii="GHEA Grapalat" w:hAnsi="GHEA Grapalat"/>
          <w:sz w:val="24"/>
          <w:szCs w:val="24"/>
          <w:lang w:val="hy-AM"/>
        </w:rPr>
        <w:t>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1A500BB8"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0BDE5C53"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C88A4C1"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2580B1"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6C6D474"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4D12AED"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7689632"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6256DCA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lastRenderedPageBreak/>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95C8A8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2E3B20E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2D6B13A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48682E">
        <w:rPr>
          <w:rFonts w:ascii="GHEA Grapalat" w:hAnsi="GHEA Grapalat"/>
          <w:i w:val="0"/>
        </w:rPr>
        <w:t xml:space="preserve">курсу </w:t>
      </w:r>
      <w:r w:rsidR="0048682E" w:rsidRPr="0048682E">
        <w:rPr>
          <w:rFonts w:ascii="GHEA Grapalat" w:hAnsi="GHEA Grapalat"/>
          <w:iCs/>
        </w:rPr>
        <w:t>Центрального банка РА на день подачи заявок</w:t>
      </w:r>
      <w:r w:rsidR="0048682E" w:rsidRPr="0048682E">
        <w:rPr>
          <w:rStyle w:val="af6"/>
          <w:rFonts w:ascii="GHEA Grapalat" w:hAnsi="GHEA Grapalat"/>
          <w:i w:val="0"/>
        </w:rPr>
        <w:t xml:space="preserve"> </w:t>
      </w:r>
      <w:r w:rsidR="00E13FD9" w:rsidRPr="0048682E">
        <w:rPr>
          <w:rStyle w:val="af6"/>
          <w:rFonts w:ascii="GHEA Grapalat" w:hAnsi="GHEA Grapalat"/>
          <w:i w:val="0"/>
        </w:rPr>
        <w:footnoteReference w:customMarkFollows="1" w:id="7"/>
        <w:t>10</w:t>
      </w:r>
      <w:r w:rsidR="00A01157">
        <w:rPr>
          <w:rFonts w:ascii="GHEA Grapalat" w:hAnsi="GHEA Grapalat"/>
          <w:i w:val="0"/>
          <w:sz w:val="24"/>
          <w:szCs w:val="24"/>
        </w:rPr>
        <w:t>.</w:t>
      </w:r>
    </w:p>
    <w:p w14:paraId="7FDE4C5A"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E24129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EA8C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7910088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2380F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816D1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E79AD1C"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6CF2D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3B17EEFB"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037EAA1"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1C30D4FE"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1867D816"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2D9863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4DFF4EC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7E6E8D"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6408E3"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7B5DB5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AD2BA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7111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8B51440"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w:t>
      </w:r>
      <w:r w:rsidR="00875295" w:rsidRPr="00110330">
        <w:rPr>
          <w:rFonts w:ascii="GHEA Grapalat" w:hAnsi="GHEA Grapalat"/>
          <w:color w:val="000000" w:themeColor="text1"/>
        </w:rPr>
        <w:lastRenderedPageBreak/>
        <w:t xml:space="preserve">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65D6BCE1"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7A18F793"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ADEBB90" w14:textId="77777777" w:rsidR="00875295" w:rsidRDefault="00875295" w:rsidP="00875295">
      <w:pPr>
        <w:pStyle w:val="aff3"/>
        <w:widowControl w:val="0"/>
        <w:numPr>
          <w:ilvl w:val="0"/>
          <w:numId w:val="34"/>
        </w:numPr>
        <w:ind w:left="0" w:firstLine="284"/>
        <w:contextualSpacing/>
        <w:jc w:val="both"/>
        <w:rPr>
          <w:ins w:id="5"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DCE5236"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F34C5B9" w14:textId="77777777" w:rsidR="00330E00" w:rsidRPr="00330E00" w:rsidRDefault="00330E00" w:rsidP="00330E00">
      <w:pPr>
        <w:widowControl w:val="0"/>
        <w:tabs>
          <w:tab w:val="left" w:pos="1134"/>
        </w:tabs>
        <w:ind w:left="-360"/>
        <w:jc w:val="both"/>
        <w:rPr>
          <w:rFonts w:ascii="GHEA Grapalat" w:hAnsi="GHEA Grapalat"/>
        </w:rPr>
      </w:pPr>
    </w:p>
    <w:p w14:paraId="1692177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D9AC7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EE38A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00ADD9"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1A1A60"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C72A5B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254C83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6432A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F904D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D3B9ED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348BB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853B59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69ECA5"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00A855C7"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4EF72FB"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11AF02A"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17C2632"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12D202B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DBEEE7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CE734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4B2A380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DB4985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lastRenderedPageBreak/>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04464BF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DCA88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0739470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B670CD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7B65905D" w14:textId="77777777"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02603953"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083CA3E"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1AF282FF" w14:textId="77777777"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64982C4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CE7901C"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9"/>
        <w:t>13</w:t>
      </w:r>
      <w:r w:rsidR="00375E5E">
        <w:rPr>
          <w:rFonts w:ascii="GHEA Grapalat" w:hAnsi="GHEA Grapalat"/>
        </w:rPr>
        <w:t>.</w:t>
      </w:r>
    </w:p>
    <w:p w14:paraId="1A9066BA"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30C1BE45"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3AD289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FB2CA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2ECEFE9"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w:t>
      </w:r>
      <w:r>
        <w:rPr>
          <w:rFonts w:ascii="GHEA Grapalat" w:hAnsi="GHEA Grapalat"/>
        </w:rPr>
        <w:lastRenderedPageBreak/>
        <w:t>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6BCB78E"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00DA8A5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AFB127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FF27C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A6FC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0"/>
        <w:t>14</w:t>
      </w:r>
      <w:r w:rsidRPr="009044F1">
        <w:rPr>
          <w:rFonts w:ascii="GHEA Grapalat" w:hAnsi="GHEA Grapalat"/>
        </w:rPr>
        <w:t>.</w:t>
      </w:r>
    </w:p>
    <w:p w14:paraId="082AE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851EB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F8E8B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A03926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14A441"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0EE30D8"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D4C97F"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3173C"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ADF0348"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88DBA9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03D3AF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80B90A2"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B88992"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8825D0A"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C38088C"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CACBA5F"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976D4B6"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ECB09E2"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E46ECAE"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1F2B749" w14:textId="77777777" w:rsidR="000E1E78" w:rsidRPr="00570BBD" w:rsidRDefault="000E1E78" w:rsidP="000E1E7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76E50D3"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E1F784E"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573762"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F46591"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E96A02"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948BA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CBE064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0349ED"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37E03E"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A26783"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96A0740"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43A4E310" w14:textId="77777777" w:rsidR="006356C0" w:rsidRDefault="006356C0">
      <w:pPr>
        <w:rPr>
          <w:rFonts w:ascii="GHEA Grapalat" w:hAnsi="GHEA Grapalat"/>
          <w:b/>
        </w:rPr>
      </w:pPr>
      <w:r>
        <w:rPr>
          <w:rFonts w:ascii="GHEA Grapalat" w:hAnsi="GHEA Grapalat"/>
          <w:b/>
        </w:rPr>
        <w:lastRenderedPageBreak/>
        <w:br w:type="page"/>
      </w:r>
    </w:p>
    <w:p w14:paraId="27A7BB39"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68C64E73" w14:textId="77777777" w:rsidR="008842CE" w:rsidRPr="00374F4A" w:rsidRDefault="008842CE" w:rsidP="00B46D58">
      <w:pPr>
        <w:widowControl w:val="0"/>
        <w:spacing w:after="160"/>
        <w:jc w:val="center"/>
        <w:rPr>
          <w:rFonts w:ascii="GHEA Grapalat" w:hAnsi="GHEA Grapalat"/>
          <w:b/>
        </w:rPr>
      </w:pPr>
    </w:p>
    <w:p w14:paraId="1ABC7C5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1BA8">
        <w:rPr>
          <w:rFonts w:ascii="GHEA Grapalat" w:hAnsi="GHEA Grapalat"/>
          <w:b/>
        </w:rPr>
        <w:t>ОБ ЗАПРОСА КОТИРОВКИ</w:t>
      </w:r>
    </w:p>
    <w:p w14:paraId="4BFA613B" w14:textId="77777777" w:rsidR="00096865" w:rsidRPr="009044F1" w:rsidRDefault="00096865" w:rsidP="00B46D58">
      <w:pPr>
        <w:widowControl w:val="0"/>
        <w:spacing w:after="160"/>
        <w:jc w:val="center"/>
        <w:rPr>
          <w:rFonts w:ascii="GHEA Grapalat" w:hAnsi="GHEA Grapalat"/>
        </w:rPr>
      </w:pPr>
    </w:p>
    <w:p w14:paraId="5F70EF8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AA2A2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C5057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4BE66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7D34D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0426538"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E31EFB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5CC5CED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B9CF11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ED9B0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14:paraId="4060CA8B"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C470C10"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2CA6AC49" w14:textId="77777777"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006F2D9C" w:rsidRPr="00FF3E38">
        <w:rPr>
          <w:rFonts w:ascii="GHEA Grapalat" w:hAnsi="GHEA Grapalat"/>
        </w:rPr>
        <w:lastRenderedPageBreak/>
        <w:t>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12C4AA2" w14:textId="77777777" w:rsidR="006F2D9C" w:rsidRPr="00FF3E38" w:rsidRDefault="006F2D9C" w:rsidP="006F2D9C">
      <w:pPr>
        <w:ind w:firstLine="567"/>
        <w:jc w:val="both"/>
        <w:rPr>
          <w:rFonts w:ascii="GHEA Grapalat" w:hAnsi="GHEA Grapalat"/>
        </w:rPr>
      </w:pPr>
    </w:p>
    <w:p w14:paraId="6B37E1B8" w14:textId="77777777" w:rsidR="00916E68" w:rsidRDefault="006F2D9C" w:rsidP="00916E68">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p>
    <w:p w14:paraId="59DB4AE0" w14:textId="77777777" w:rsidR="008B1F31" w:rsidRDefault="008B1F31" w:rsidP="00916E68">
      <w:pPr>
        <w:pStyle w:val="norm"/>
        <w:widowControl w:val="0"/>
        <w:tabs>
          <w:tab w:val="left" w:pos="1134"/>
        </w:tabs>
        <w:spacing w:after="160" w:line="276" w:lineRule="auto"/>
        <w:ind w:firstLine="567"/>
        <w:jc w:val="center"/>
        <w:rPr>
          <w:rFonts w:ascii="GHEA Grapalat" w:hAnsi="GHEA Grapalat" w:cs="Sylfaen"/>
          <w:b/>
        </w:rPr>
      </w:pPr>
      <w:r>
        <w:rPr>
          <w:rFonts w:ascii="GHEA Grapalat" w:hAnsi="GHEA Grapalat"/>
          <w:b/>
        </w:rPr>
        <w:t>3. ПОРЯДОК ПОДГОТОВКИ ЗАЯВКИ</w:t>
      </w:r>
    </w:p>
    <w:p w14:paraId="4CD4571B"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91E7796"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w:t>
      </w:r>
      <w:r w:rsidR="0048682E" w:rsidRPr="0048682E">
        <w:rPr>
          <w:rFonts w:ascii="GHEA Grapalat" w:hAnsi="GHEA Grapalat"/>
        </w:rPr>
        <w:t>2</w:t>
      </w:r>
      <w:r w:rsidRPr="002658C9">
        <w:rPr>
          <w:rFonts w:ascii="GHEA Grapalat" w:hAnsi="GHEA Grapalat"/>
        </w:rPr>
        <w:t>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0DE619F"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541071"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A07864F"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DB85493"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13915702"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9C3A5C4"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1BB3953"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FEF8100" w14:textId="77777777" w:rsidR="00DF3B0A" w:rsidRDefault="00DF3B0A" w:rsidP="00DF3B0A">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14:paraId="4234950C" w14:textId="77777777" w:rsidR="00DF3B0A" w:rsidRDefault="00DF3B0A" w:rsidP="00DF3B0A">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lastRenderedPageBreak/>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w:t>
      </w:r>
      <w:proofErr w:type="spellStart"/>
      <w:r>
        <w:rPr>
          <w:rFonts w:ascii="GHEA Grapalat" w:hAnsi="GHEA Grapalat"/>
          <w:b/>
          <w:sz w:val="24"/>
          <w:szCs w:val="24"/>
        </w:rPr>
        <w:t>BMAShDzB</w:t>
      </w:r>
      <w:proofErr w:type="spellEnd"/>
      <w:r>
        <w:rPr>
          <w:rStyle w:val="af6"/>
          <w:rFonts w:ascii="GHEA Grapalat" w:hAnsi="GHEA Grapalat"/>
          <w:b/>
          <w:sz w:val="24"/>
          <w:szCs w:val="24"/>
        </w:rPr>
        <w:footnoteReference w:customMarkFollows="1" w:id="13"/>
        <w:t>*</w:t>
      </w:r>
      <w:r>
        <w:rPr>
          <w:rFonts w:ascii="GHEA Grapalat" w:hAnsi="GHEA Grapalat"/>
          <w:b/>
          <w:sz w:val="24"/>
          <w:szCs w:val="24"/>
        </w:rPr>
        <w:t>---/---</w:t>
      </w:r>
      <w:r>
        <w:rPr>
          <w:rFonts w:ascii="GHEA Grapalat" w:hAnsi="GHEA Grapalat"/>
          <w:sz w:val="24"/>
          <w:szCs w:val="24"/>
        </w:rPr>
        <w:t>"</w:t>
      </w:r>
    </w:p>
    <w:p w14:paraId="7646C21A" w14:textId="77777777" w:rsidR="00DF3B0A" w:rsidRDefault="00DF3B0A" w:rsidP="00DF3B0A">
      <w:pPr>
        <w:widowControl w:val="0"/>
        <w:spacing w:after="120"/>
        <w:jc w:val="center"/>
        <w:rPr>
          <w:rFonts w:ascii="GHEA Grapalat" w:hAnsi="GHEA Grapalat" w:cs="Sylfaen"/>
          <w:b/>
        </w:rPr>
      </w:pPr>
    </w:p>
    <w:p w14:paraId="139149FF" w14:textId="77777777" w:rsidR="00DF3B0A" w:rsidRDefault="00DF3B0A" w:rsidP="00DF3B0A">
      <w:pPr>
        <w:widowControl w:val="0"/>
        <w:spacing w:after="160"/>
        <w:jc w:val="center"/>
        <w:rPr>
          <w:rFonts w:ascii="GHEA Grapalat" w:hAnsi="GHEA Grapalat" w:cs="Arial"/>
          <w:b/>
        </w:rPr>
      </w:pPr>
      <w:r>
        <w:rPr>
          <w:rFonts w:ascii="GHEA Grapalat" w:hAnsi="GHEA Grapalat"/>
          <w:b/>
        </w:rPr>
        <w:t>ЗАЯВЛЕНИЕ-  ОБЪЯВЛЕНИЕ *</w:t>
      </w:r>
    </w:p>
    <w:p w14:paraId="47D07A80" w14:textId="77777777" w:rsidR="00DF3B0A" w:rsidRDefault="00DF3B0A" w:rsidP="00DF3B0A">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14:paraId="23F8698D" w14:textId="77777777" w:rsidR="00DF3B0A" w:rsidRDefault="00DF3B0A" w:rsidP="00DF3B0A">
      <w:pPr>
        <w:widowControl w:val="0"/>
        <w:spacing w:after="120"/>
        <w:jc w:val="center"/>
        <w:rPr>
          <w:rFonts w:ascii="GHEA Grapalat" w:hAnsi="GHEA Grapalat"/>
        </w:rPr>
      </w:pPr>
    </w:p>
    <w:p w14:paraId="0BF61307" w14:textId="77777777" w:rsidR="00DF3B0A" w:rsidRDefault="00DF3B0A" w:rsidP="00DF3B0A">
      <w:pPr>
        <w:jc w:val="both"/>
        <w:rPr>
          <w:rFonts w:ascii="GHEA Grapalat" w:hAnsi="GHEA Grapalat"/>
        </w:rPr>
      </w:pPr>
      <w:r>
        <w:rPr>
          <w:rFonts w:ascii="GHEA Grapalat" w:hAnsi="GHEA Grapalat"/>
        </w:rPr>
        <w:t xml:space="preserve">______________________________________________________________заявляет, что </w:t>
      </w:r>
    </w:p>
    <w:p w14:paraId="7A44ADFC" w14:textId="77777777" w:rsidR="00DF3B0A" w:rsidRDefault="00DF3B0A" w:rsidP="00DF3B0A">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37D39076" w14:textId="77777777" w:rsidR="00DF3B0A" w:rsidRDefault="00DF3B0A" w:rsidP="00DF3B0A">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4A59D8B5" w14:textId="77777777" w:rsidR="00DF3B0A" w:rsidRDefault="00DF3B0A" w:rsidP="00DF3B0A">
      <w:pPr>
        <w:spacing w:after="160"/>
        <w:ind w:left="4395"/>
        <w:jc w:val="both"/>
        <w:rPr>
          <w:rFonts w:ascii="GHEA Grapalat" w:hAnsi="GHEA Grapalat" w:cs="Sylfaen"/>
          <w:sz w:val="16"/>
        </w:rPr>
      </w:pPr>
      <w:r>
        <w:rPr>
          <w:rFonts w:ascii="GHEA Grapalat" w:hAnsi="GHEA Grapalat"/>
          <w:sz w:val="16"/>
        </w:rPr>
        <w:t xml:space="preserve">                             номер лота (лотов)</w:t>
      </w:r>
    </w:p>
    <w:p w14:paraId="73DB696C" w14:textId="77777777" w:rsidR="00DF3B0A" w:rsidRDefault="00DF3B0A" w:rsidP="00DF3B0A">
      <w:pPr>
        <w:jc w:val="both"/>
        <w:rPr>
          <w:rFonts w:ascii="GHEA Grapalat" w:hAnsi="GHEA Grapalat" w:cs="Sylfaen"/>
        </w:rPr>
      </w:pPr>
      <w:r>
        <w:rPr>
          <w:rFonts w:ascii="GHEA Grapalat" w:hAnsi="GHEA Grapalat"/>
        </w:rPr>
        <w:t>______________________________________________ под кодом "---</w:t>
      </w:r>
      <w:proofErr w:type="spellStart"/>
      <w:r>
        <w:rPr>
          <w:rFonts w:ascii="GHEA Grapalat" w:hAnsi="GHEA Grapalat"/>
        </w:rPr>
        <w:t>BMAShDzB</w:t>
      </w:r>
      <w:proofErr w:type="spellEnd"/>
      <w:r>
        <w:rPr>
          <w:rFonts w:ascii="GHEA Grapalat" w:hAnsi="GHEA Grapalat"/>
        </w:rPr>
        <w:t>---/---"</w:t>
      </w:r>
    </w:p>
    <w:p w14:paraId="436853FD" w14:textId="77777777" w:rsidR="00DF3B0A" w:rsidRDefault="00DF3B0A" w:rsidP="00DF3B0A">
      <w:pPr>
        <w:spacing w:after="160"/>
        <w:ind w:left="1560"/>
        <w:jc w:val="both"/>
        <w:rPr>
          <w:rFonts w:ascii="GHEA Grapalat" w:hAnsi="GHEA Grapalat"/>
          <w:sz w:val="20"/>
        </w:rPr>
      </w:pPr>
      <w:r>
        <w:rPr>
          <w:rFonts w:ascii="GHEA Grapalat" w:hAnsi="GHEA Grapalat"/>
          <w:sz w:val="16"/>
        </w:rPr>
        <w:t>наименование заказчика</w:t>
      </w:r>
    </w:p>
    <w:p w14:paraId="146ADF37" w14:textId="77777777" w:rsidR="00DF3B0A" w:rsidRDefault="00DF3B0A" w:rsidP="00DF3B0A">
      <w:pPr>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14:paraId="6301ED56" w14:textId="77777777" w:rsidR="00DF3B0A" w:rsidRDefault="00DF3B0A" w:rsidP="00DF3B0A">
      <w:pPr>
        <w:jc w:val="both"/>
        <w:rPr>
          <w:rFonts w:ascii="GHEA Grapalat" w:hAnsi="GHEA Grapalat"/>
        </w:rPr>
      </w:pPr>
      <w:r>
        <w:rPr>
          <w:rFonts w:ascii="GHEA Grapalat" w:hAnsi="GHEA Grapalat"/>
        </w:rPr>
        <w:t>__________________________________________________ заявляет и заверяет, что</w:t>
      </w:r>
    </w:p>
    <w:p w14:paraId="5BFAEA76" w14:textId="77777777" w:rsidR="00DF3B0A" w:rsidRDefault="00DF3B0A" w:rsidP="00DF3B0A">
      <w:pPr>
        <w:spacing w:after="160"/>
        <w:ind w:left="1843"/>
        <w:jc w:val="both"/>
        <w:rPr>
          <w:rFonts w:ascii="GHEA Grapalat" w:hAnsi="GHEA Grapalat" w:cs="Sylfaen"/>
          <w:sz w:val="16"/>
        </w:rPr>
      </w:pPr>
      <w:r>
        <w:rPr>
          <w:rFonts w:ascii="GHEA Grapalat" w:hAnsi="GHEA Grapalat"/>
          <w:sz w:val="16"/>
        </w:rPr>
        <w:t>наименование участника</w:t>
      </w:r>
    </w:p>
    <w:p w14:paraId="44019220" w14:textId="77777777" w:rsidR="00DF3B0A" w:rsidRDefault="00DF3B0A" w:rsidP="00DF3B0A">
      <w:pPr>
        <w:jc w:val="both"/>
        <w:rPr>
          <w:rFonts w:ascii="GHEA Grapalat" w:hAnsi="GHEA Grapalat" w:cs="Sylfaen"/>
        </w:rPr>
      </w:pPr>
      <w:r>
        <w:rPr>
          <w:rFonts w:ascii="GHEA Grapalat" w:hAnsi="GHEA Grapalat"/>
        </w:rPr>
        <w:t>является резидентом ______________________________________________________.</w:t>
      </w:r>
    </w:p>
    <w:p w14:paraId="0B4FA6A0" w14:textId="77777777" w:rsidR="00DF3B0A" w:rsidRDefault="00DF3B0A" w:rsidP="00DF3B0A">
      <w:pPr>
        <w:spacing w:after="160"/>
        <w:ind w:left="4111"/>
        <w:jc w:val="both"/>
        <w:rPr>
          <w:rFonts w:ascii="GHEA Grapalat" w:hAnsi="GHEA Grapalat" w:cs="Arial"/>
          <w:sz w:val="16"/>
        </w:rPr>
      </w:pPr>
      <w:r>
        <w:rPr>
          <w:rFonts w:ascii="GHEA Grapalat" w:hAnsi="GHEA Grapalat"/>
          <w:sz w:val="16"/>
        </w:rPr>
        <w:t>наименование страны</w:t>
      </w:r>
    </w:p>
    <w:p w14:paraId="09B8092B" w14:textId="77777777" w:rsidR="00DF3B0A" w:rsidRDefault="00DF3B0A" w:rsidP="00DF3B0A">
      <w:pPr>
        <w:jc w:val="both"/>
        <w:rPr>
          <w:rFonts w:ascii="GHEA Grapalat" w:hAnsi="GHEA Grapalat"/>
        </w:rPr>
      </w:pPr>
    </w:p>
    <w:p w14:paraId="74445D35" w14:textId="77777777" w:rsidR="00DF3B0A" w:rsidRDefault="00DF3B0A" w:rsidP="00DF3B0A">
      <w:pPr>
        <w:jc w:val="both"/>
        <w:rPr>
          <w:rFonts w:ascii="GHEA Grapalat" w:hAnsi="GHEA Grapalat"/>
        </w:rPr>
      </w:pPr>
      <w:r>
        <w:rPr>
          <w:rFonts w:ascii="GHEA Grapalat" w:hAnsi="GHEA Grapalat"/>
        </w:rPr>
        <w:t>Данные       ----------------------------------------  следующие:</w:t>
      </w:r>
    </w:p>
    <w:p w14:paraId="7DB8A8FF" w14:textId="77777777" w:rsidR="00DF3B0A" w:rsidRDefault="00DF3B0A" w:rsidP="00DF3B0A">
      <w:pPr>
        <w:spacing w:after="160"/>
        <w:ind w:left="1843"/>
        <w:rPr>
          <w:rFonts w:ascii="GHEA Grapalat" w:hAnsi="GHEA Grapalat" w:cs="Sylfaen"/>
          <w:sz w:val="16"/>
          <w:lang w:val="hy-AM"/>
        </w:rPr>
      </w:pPr>
      <w:r>
        <w:rPr>
          <w:rFonts w:ascii="GHEA Grapalat" w:hAnsi="GHEA Grapalat"/>
          <w:sz w:val="16"/>
        </w:rPr>
        <w:t>наименование участника</w:t>
      </w:r>
    </w:p>
    <w:p w14:paraId="30382A76" w14:textId="77777777" w:rsidR="00DF3B0A" w:rsidRDefault="00DF3B0A" w:rsidP="00DF3B0A">
      <w:pPr>
        <w:jc w:val="both"/>
        <w:rPr>
          <w:rFonts w:ascii="GHEA Grapalat" w:hAnsi="GHEA Grapalat"/>
        </w:rPr>
      </w:pPr>
    </w:p>
    <w:p w14:paraId="75C1B307" w14:textId="77777777" w:rsidR="00DF3B0A" w:rsidRDefault="00DF3B0A" w:rsidP="00DF3B0A">
      <w:pPr>
        <w:jc w:val="both"/>
        <w:rPr>
          <w:rFonts w:ascii="GHEA Grapalat" w:hAnsi="GHEA Grapalat"/>
        </w:rPr>
      </w:pPr>
      <w:r>
        <w:rPr>
          <w:rFonts w:ascii="GHEA Grapalat" w:hAnsi="GHEA Grapalat"/>
        </w:rPr>
        <w:t>Учетный номер налогоплательщика               ________________</w:t>
      </w:r>
    </w:p>
    <w:p w14:paraId="22FDFC4B" w14:textId="77777777" w:rsidR="00DF3B0A" w:rsidRDefault="00DF3B0A" w:rsidP="00DF3B0A">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04C4A0B1" w14:textId="77777777" w:rsidR="00DF3B0A" w:rsidRDefault="00DF3B0A" w:rsidP="00DF3B0A">
      <w:pPr>
        <w:jc w:val="both"/>
        <w:rPr>
          <w:rFonts w:ascii="GHEA Grapalat" w:hAnsi="GHEA Grapalat"/>
        </w:rPr>
      </w:pPr>
    </w:p>
    <w:p w14:paraId="065558CE" w14:textId="77777777" w:rsidR="00DF3B0A" w:rsidRDefault="00DF3B0A" w:rsidP="00DF3B0A">
      <w:pPr>
        <w:jc w:val="both"/>
        <w:rPr>
          <w:rFonts w:ascii="GHEA Grapalat" w:hAnsi="GHEA Grapalat"/>
        </w:rPr>
      </w:pPr>
      <w:r>
        <w:rPr>
          <w:rFonts w:ascii="GHEA Grapalat" w:hAnsi="GHEA Grapalat"/>
        </w:rPr>
        <w:t xml:space="preserve"> Адрес электронной почты                            __________________</w:t>
      </w:r>
    </w:p>
    <w:p w14:paraId="133C9AA6" w14:textId="77777777" w:rsidR="00DF3B0A" w:rsidRDefault="00DF3B0A" w:rsidP="00DF3B0A">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1705948B" w14:textId="77777777" w:rsidR="00DF3B0A" w:rsidRDefault="00DF3B0A" w:rsidP="00DF3B0A">
      <w:pPr>
        <w:jc w:val="both"/>
        <w:rPr>
          <w:rFonts w:ascii="GHEA Grapalat" w:hAnsi="GHEA Grapalat"/>
        </w:rPr>
      </w:pPr>
    </w:p>
    <w:p w14:paraId="4C2061DA" w14:textId="77777777" w:rsidR="00DF3B0A" w:rsidRDefault="00DF3B0A" w:rsidP="00DF3B0A">
      <w:pPr>
        <w:jc w:val="both"/>
        <w:rPr>
          <w:rFonts w:ascii="GHEA Grapalat" w:hAnsi="GHEA Grapalat"/>
        </w:rPr>
      </w:pPr>
      <w:r>
        <w:rPr>
          <w:rFonts w:ascii="GHEA Grapalat" w:hAnsi="GHEA Grapalat"/>
        </w:rPr>
        <w:t>Адрес деятельности              ------------------------------------------------------------</w:t>
      </w:r>
    </w:p>
    <w:p w14:paraId="1156BB5E" w14:textId="77777777" w:rsidR="00DF3B0A" w:rsidRDefault="00DF3B0A" w:rsidP="00DF3B0A">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475ED074" w14:textId="77777777" w:rsidR="00DF3B0A" w:rsidRDefault="00DF3B0A" w:rsidP="00DF3B0A">
      <w:pPr>
        <w:jc w:val="both"/>
        <w:rPr>
          <w:rFonts w:ascii="GHEA Grapalat" w:hAnsi="GHEA Grapalat"/>
          <w:sz w:val="18"/>
          <w:szCs w:val="18"/>
        </w:rPr>
      </w:pPr>
    </w:p>
    <w:p w14:paraId="1B6FBAAC" w14:textId="77777777" w:rsidR="00DF3B0A" w:rsidRDefault="00DF3B0A" w:rsidP="00DF3B0A">
      <w:pPr>
        <w:jc w:val="both"/>
        <w:rPr>
          <w:rFonts w:ascii="GHEA Grapalat" w:hAnsi="GHEA Grapalat"/>
        </w:rPr>
      </w:pPr>
      <w:r>
        <w:rPr>
          <w:rFonts w:ascii="GHEA Grapalat" w:hAnsi="GHEA Grapalat"/>
        </w:rPr>
        <w:t xml:space="preserve">Номер телефона                     ------------------------------------------------------------- </w:t>
      </w:r>
    </w:p>
    <w:p w14:paraId="28592BBB" w14:textId="77777777" w:rsidR="00DF3B0A" w:rsidRDefault="00DF3B0A" w:rsidP="00DF3B0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FEF7734" w14:textId="77777777" w:rsidR="00DF3B0A" w:rsidRDefault="00DF3B0A" w:rsidP="00DF3B0A">
      <w:pPr>
        <w:tabs>
          <w:tab w:val="left" w:pos="7371"/>
        </w:tabs>
        <w:spacing w:after="160"/>
        <w:ind w:left="3544" w:firstLine="3"/>
        <w:jc w:val="both"/>
        <w:rPr>
          <w:rFonts w:ascii="GHEA Grapalat" w:hAnsi="GHEA Grapalat"/>
          <w:sz w:val="16"/>
        </w:rPr>
      </w:pPr>
    </w:p>
    <w:p w14:paraId="20BCF0AA" w14:textId="77777777" w:rsidR="00DF3B0A" w:rsidRDefault="00DF3B0A" w:rsidP="00DF3B0A">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B697D75" w14:textId="77777777" w:rsidR="00DF3B0A" w:rsidRDefault="00DF3B0A" w:rsidP="00DF3B0A">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8FEA0DB" w14:textId="77777777" w:rsidR="00DF3B0A" w:rsidRDefault="00DF3B0A" w:rsidP="00DF3B0A">
      <w:pPr>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0B6DE9F9" w14:textId="77777777" w:rsidR="00DF3B0A" w:rsidRDefault="00DF3B0A" w:rsidP="00DF3B0A">
      <w:pPr>
        <w:widowControl w:val="0"/>
        <w:spacing w:after="120"/>
        <w:ind w:left="2835"/>
        <w:rPr>
          <w:rFonts w:ascii="GHEA Grapalat" w:hAnsi="GHEA Grapalat"/>
          <w:sz w:val="16"/>
        </w:rPr>
      </w:pPr>
      <w:r>
        <w:rPr>
          <w:rFonts w:ascii="GHEA Grapalat" w:hAnsi="GHEA Grapalat"/>
          <w:sz w:val="16"/>
        </w:rPr>
        <w:t>наименование участника</w:t>
      </w:r>
    </w:p>
    <w:p w14:paraId="12B5A4F7" w14:textId="77777777" w:rsidR="00DF3B0A" w:rsidRDefault="00DF3B0A" w:rsidP="00DF3B0A">
      <w:pPr>
        <w:rPr>
          <w:rFonts w:ascii="GHEA Grapalat" w:hAnsi="GHEA Grapalat"/>
          <w:i/>
          <w:sz w:val="16"/>
          <w:vertAlign w:val="superscript"/>
          <w:lang w:val="es-ES"/>
        </w:rPr>
      </w:pPr>
    </w:p>
    <w:p w14:paraId="5D865159" w14:textId="77777777" w:rsidR="00DF3B0A" w:rsidRDefault="00DF3B0A" w:rsidP="00DF3B0A">
      <w:pPr>
        <w:rPr>
          <w:rFonts w:ascii="GHEA Grapalat" w:hAnsi="GHEA Grapalat" w:cs="Sylfaen"/>
          <w:sz w:val="20"/>
          <w:lang w:val="hy-AM"/>
        </w:rPr>
      </w:pPr>
      <w:r>
        <w:rPr>
          <w:rFonts w:ascii="GHEA Grapalat" w:hAnsi="GHEA Grapalat"/>
          <w:lang w:val="hy-AM"/>
        </w:rPr>
        <w:lastRenderedPageBreak/>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ins w:id="8" w:author="Inesa Kocharyan" w:date="2025-03-21T20:00:00Z">
        <w:r>
          <w:rPr>
            <w:rFonts w:ascii="GHEA Grapalat" w:hAnsi="GHEA Grapalat"/>
            <w:color w:val="000000" w:themeColor="text1"/>
          </w:rPr>
          <w:t xml:space="preserve"> </w:t>
        </w:r>
      </w:ins>
      <w:r>
        <w:rPr>
          <w:rFonts w:ascii="GHEA Grapalat" w:hAnsi="GHEA Grapalat"/>
          <w:color w:val="000000" w:themeColor="text1"/>
          <w:spacing w:val="-4"/>
        </w:rPr>
        <w:t>и квалификационным критериям</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установленным</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rPr>
        <w:t>открытый конкурс</w:t>
      </w:r>
      <w:r>
        <w:rPr>
          <w:rFonts w:ascii="GHEA Grapalat" w:hAnsi="GHEA Grapalat"/>
          <w:color w:val="000000" w:themeColor="text1"/>
          <w:spacing w:val="-4"/>
          <w:lang w:val="es-ES"/>
        </w:rPr>
        <w:t xml:space="preserve"> </w:t>
      </w:r>
      <w:r>
        <w:rPr>
          <w:rFonts w:ascii="GHEA Grapalat" w:hAnsi="GHEA Grapalat"/>
          <w:color w:val="000000" w:themeColor="text1"/>
        </w:rPr>
        <w:t xml:space="preserve">под кодом </w:t>
      </w:r>
      <w:r>
        <w:rPr>
          <w:rFonts w:ascii="GHEA Grapalat" w:hAnsi="GHEA Grapalat"/>
          <w:color w:val="000000" w:themeColor="text1"/>
          <w:lang w:val="es-ES"/>
        </w:rPr>
        <w:t xml:space="preserve"> </w:t>
      </w:r>
      <w:r>
        <w:rPr>
          <w:rFonts w:ascii="GHEA Grapalat" w:hAnsi="GHEA Grapalat"/>
        </w:rPr>
        <w:t xml:space="preserve">"--- </w:t>
      </w:r>
      <w:proofErr w:type="spellStart"/>
      <w:r>
        <w:rPr>
          <w:rFonts w:ascii="GHEA Grapalat" w:hAnsi="GHEA Grapalat"/>
        </w:rPr>
        <w:t>BMAShDzB</w:t>
      </w:r>
      <w:proofErr w:type="spellEnd"/>
      <w:r>
        <w:rPr>
          <w:rFonts w:ascii="GHEA Grapalat" w:hAnsi="GHEA Grapalat"/>
        </w:rPr>
        <w:t xml:space="preserve"> ---/---"*,</w:t>
      </w:r>
    </w:p>
    <w:p w14:paraId="04EBB753" w14:textId="77777777" w:rsidR="00DF3B0A" w:rsidRDefault="00DF3B0A" w:rsidP="00DF3B0A">
      <w:pPr>
        <w:pStyle w:val="aff3"/>
        <w:widowControl w:val="0"/>
        <w:numPr>
          <w:ilvl w:val="0"/>
          <w:numId w:val="36"/>
        </w:numPr>
        <w:tabs>
          <w:tab w:val="left" w:pos="567"/>
        </w:tabs>
        <w:spacing w:after="160"/>
        <w:jc w:val="both"/>
        <w:rPr>
          <w:rFonts w:ascii="GHEA Grapalat" w:hAnsi="GHEA Grapalat" w:cs="Arial"/>
        </w:rPr>
      </w:pPr>
      <w:r>
        <w:rPr>
          <w:rFonts w:ascii="GHEA Grapalat" w:hAnsi="GHEA Grapalat"/>
        </w:rPr>
        <w:t xml:space="preserve">в рамках участия в открытом конкурсе под кодом "--- </w:t>
      </w:r>
      <w:proofErr w:type="spellStart"/>
      <w:r>
        <w:rPr>
          <w:rFonts w:ascii="GHEA Grapalat" w:hAnsi="GHEA Grapalat"/>
        </w:rPr>
        <w:t>BMAShDzB</w:t>
      </w:r>
      <w:proofErr w:type="spellEnd"/>
      <w:r>
        <w:rPr>
          <w:rFonts w:ascii="GHEA Grapalat" w:hAnsi="GHEA Grapalat"/>
        </w:rPr>
        <w:t xml:space="preserve"> ---/---"*</w:t>
      </w:r>
    </w:p>
    <w:p w14:paraId="61E4A585" w14:textId="77777777" w:rsidR="00DF3B0A" w:rsidRDefault="00DF3B0A" w:rsidP="00DF3B0A">
      <w:pPr>
        <w:pStyle w:val="aff3"/>
        <w:widowControl w:val="0"/>
        <w:numPr>
          <w:ilvl w:val="0"/>
          <w:numId w:val="37"/>
        </w:numPr>
        <w:tabs>
          <w:tab w:val="left" w:pos="567"/>
        </w:tabs>
        <w:spacing w:after="160"/>
        <w:jc w:val="both"/>
        <w:rPr>
          <w:rFonts w:ascii="GHEA Grapalat" w:hAnsi="GHEA Grapalat"/>
        </w:rPr>
      </w:pPr>
      <w:r>
        <w:rPr>
          <w:rFonts w:ascii="GHEA Grapalat" w:hAnsi="GHEA Grapalat"/>
        </w:rPr>
        <w:t xml:space="preserve">не допускал и (или) не допустит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BAECC44" w14:textId="77777777" w:rsidR="00DF3B0A" w:rsidRDefault="00DF3B0A" w:rsidP="00DF3B0A">
      <w:pPr>
        <w:pStyle w:val="aff3"/>
        <w:widowControl w:val="0"/>
        <w:numPr>
          <w:ilvl w:val="0"/>
          <w:numId w:val="37"/>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1BDF043A" w14:textId="77777777" w:rsidR="00DF3B0A" w:rsidRDefault="00DF3B0A" w:rsidP="00DF3B0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5B1EF66" w14:textId="77777777" w:rsidR="00DF3B0A" w:rsidRDefault="00DF3B0A" w:rsidP="00DF3B0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39FD17" w14:textId="77777777" w:rsidR="00DF3B0A" w:rsidRDefault="00DF3B0A" w:rsidP="00DF3B0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9AF1773" w14:textId="77777777" w:rsidR="00DF3B0A" w:rsidRDefault="00DF3B0A" w:rsidP="00DF3B0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D23642D" w14:textId="77777777" w:rsidR="00DF3B0A" w:rsidRDefault="00DF3B0A" w:rsidP="00DF3B0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1C7048B" w14:textId="77777777" w:rsidR="00DF3B0A" w:rsidRDefault="00DF3B0A" w:rsidP="00DF3B0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4B05F514" w14:textId="77777777" w:rsidR="00DF3B0A" w:rsidRDefault="00DF3B0A" w:rsidP="00DF3B0A">
      <w:pPr>
        <w:widowControl w:val="0"/>
        <w:jc w:val="both"/>
        <w:rPr>
          <w:rFonts w:ascii="GHEA Grapalat" w:hAnsi="GHEA Grapalat"/>
        </w:rPr>
      </w:pPr>
      <w:r>
        <w:rPr>
          <w:rFonts w:ascii="GHEA Grapalat" w:hAnsi="GHEA Grapalat"/>
        </w:rPr>
        <w:t>Ниже  ------------------------------------------------------------------ представляет ссылку на сайт,</w:t>
      </w:r>
    </w:p>
    <w:p w14:paraId="3E97DD08" w14:textId="77777777" w:rsidR="00DF3B0A" w:rsidRDefault="00DF3B0A" w:rsidP="00DF3B0A">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3074170" w14:textId="77777777" w:rsidR="00DF3B0A" w:rsidRDefault="00DF3B0A" w:rsidP="00DF3B0A">
      <w:pPr>
        <w:widowControl w:val="0"/>
        <w:spacing w:after="160"/>
        <w:jc w:val="both"/>
        <w:rPr>
          <w:rFonts w:ascii="GHEA Grapalat" w:hAnsi="GHEA Grapalat" w:cs="Sylfaen"/>
        </w:rPr>
      </w:pPr>
      <w:r>
        <w:rPr>
          <w:rFonts w:ascii="GHEA Grapalat" w:hAnsi="GHEA Grapalat"/>
        </w:rPr>
        <w:t>содержащий информацию о реальных бенефициарах -------------------------------------</w:t>
      </w:r>
      <w:r>
        <w:rPr>
          <w:rStyle w:val="af6"/>
          <w:rFonts w:ascii="GHEA Grapalat" w:hAnsi="GHEA Grapalat"/>
          <w:sz w:val="32"/>
          <w:szCs w:val="32"/>
        </w:rPr>
        <w:footnoteReference w:customMarkFollows="1" w:id="14"/>
        <w:t>**</w:t>
      </w:r>
      <w:r>
        <w:rPr>
          <w:rFonts w:ascii="GHEA Grapalat" w:hAnsi="GHEA Grapalat"/>
        </w:rPr>
        <w:t xml:space="preserve"> .</w:t>
      </w:r>
    </w:p>
    <w:p w14:paraId="2866551C" w14:textId="77777777" w:rsidR="00DF3B0A" w:rsidRDefault="00DF3B0A" w:rsidP="00DF3B0A">
      <w:pPr>
        <w:jc w:val="both"/>
        <w:rPr>
          <w:rFonts w:ascii="GHEA Grapalat" w:hAnsi="GHEA Grapalat"/>
          <w:sz w:val="22"/>
          <w:szCs w:val="22"/>
        </w:rPr>
      </w:pPr>
      <w:r>
        <w:rPr>
          <w:rFonts w:ascii="GHEA Grapalat" w:hAnsi="GHEA Grapalat"/>
          <w:sz w:val="22"/>
          <w:szCs w:val="22"/>
        </w:rPr>
        <w:t>Прилагаются:</w:t>
      </w:r>
    </w:p>
    <w:p w14:paraId="78DBCA77" w14:textId="77777777" w:rsidR="00DF3B0A" w:rsidRDefault="00DF3B0A" w:rsidP="00DF3B0A">
      <w:pPr>
        <w:pStyle w:val="HTML"/>
        <w:shd w:val="clear" w:color="auto" w:fill="F8F9FA"/>
        <w:jc w:val="both"/>
        <w:rPr>
          <w:rFonts w:ascii="GHEA Grapalat" w:hAnsi="GHEA Grapalat" w:cs="Times New Roman"/>
          <w:sz w:val="24"/>
          <w:szCs w:val="24"/>
          <w:lang w:val="ru-RU" w:eastAsia="ru-RU" w:bidi="ru-RU"/>
        </w:rPr>
      </w:pPr>
      <w:r>
        <w:rPr>
          <w:rFonts w:ascii="GHEA Grapalat" w:hAnsi="GHEA Grapalat" w:cs="Times New Roman"/>
          <w:sz w:val="22"/>
          <w:szCs w:val="22"/>
          <w:lang w:val="ru-RU" w:eastAsia="ru-RU" w:bidi="ru-RU"/>
        </w:rPr>
        <w:t>-</w:t>
      </w:r>
      <w:r>
        <w:rPr>
          <w:rFonts w:ascii="GHEA Grapalat" w:hAnsi="GHEA Grapalat"/>
          <w:sz w:val="22"/>
          <w:szCs w:val="22"/>
          <w:lang w:val="ru-RU"/>
        </w:rPr>
        <w:t xml:space="preserve"> </w:t>
      </w:r>
      <w:r>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22F33962" w14:textId="77777777" w:rsidR="00DF3B0A" w:rsidRDefault="00DF3B0A" w:rsidP="00DF3B0A">
      <w:pPr>
        <w:pStyle w:val="HTML"/>
        <w:shd w:val="clear" w:color="auto" w:fill="F8F9FA"/>
        <w:rPr>
          <w:rFonts w:ascii="GHEA Grapalat" w:hAnsi="GHEA Grapalat"/>
          <w:lang w:val="ru-RU"/>
        </w:rPr>
      </w:pPr>
    </w:p>
    <w:p w14:paraId="67ED2BB5" w14:textId="77777777" w:rsidR="00DF3B0A" w:rsidRDefault="00DF3B0A" w:rsidP="00DF3B0A">
      <w:pPr>
        <w:jc w:val="both"/>
        <w:rPr>
          <w:rFonts w:ascii="GHEA Grapalat" w:hAnsi="GHEA Grapalat"/>
        </w:rPr>
      </w:pPr>
      <w:r>
        <w:rPr>
          <w:rFonts w:ascii="GHEA Grapalat" w:hAnsi="GHEA Grapalat"/>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footnoteReference w:customMarkFollows="1" w:id="15"/>
        <w:t>***</w:t>
      </w:r>
      <w:r>
        <w:rPr>
          <w:rFonts w:ascii="GHEA Grapalat" w:hAnsi="GHEA Grapalat"/>
        </w:rPr>
        <w:t xml:space="preserve"> </w:t>
      </w:r>
    </w:p>
    <w:p w14:paraId="10B2A70F" w14:textId="77777777" w:rsidR="00DF3B0A" w:rsidRDefault="00DF3B0A" w:rsidP="00DF3B0A">
      <w:pPr>
        <w:tabs>
          <w:tab w:val="left" w:pos="7371"/>
        </w:tabs>
        <w:spacing w:after="160"/>
        <w:ind w:left="3544" w:firstLine="3"/>
        <w:jc w:val="both"/>
        <w:rPr>
          <w:rFonts w:ascii="GHEA Grapalat" w:hAnsi="GHEA Grapalat"/>
          <w:sz w:val="16"/>
          <w:lang w:val="hy-AM"/>
        </w:rPr>
      </w:pPr>
    </w:p>
    <w:p w14:paraId="30BF97EF" w14:textId="77777777" w:rsidR="00DF3B0A" w:rsidRDefault="00DF3B0A" w:rsidP="00DF3B0A">
      <w:pPr>
        <w:tabs>
          <w:tab w:val="left" w:pos="7371"/>
        </w:tabs>
        <w:spacing w:after="160"/>
        <w:ind w:left="3544" w:firstLine="3"/>
        <w:jc w:val="both"/>
        <w:rPr>
          <w:rFonts w:ascii="GHEA Grapalat" w:hAnsi="GHEA Grapalat"/>
          <w:sz w:val="16"/>
          <w:lang w:val="hy-AM"/>
        </w:rPr>
      </w:pPr>
    </w:p>
    <w:p w14:paraId="4134691E" w14:textId="77777777" w:rsidR="00DF3B0A" w:rsidRDefault="00DF3B0A" w:rsidP="00DF3B0A">
      <w:pPr>
        <w:tabs>
          <w:tab w:val="left" w:pos="7371"/>
        </w:tabs>
        <w:spacing w:after="160"/>
        <w:ind w:left="3544" w:firstLine="3"/>
        <w:jc w:val="both"/>
        <w:rPr>
          <w:rFonts w:ascii="GHEA Grapalat" w:hAnsi="GHEA Grapalat"/>
          <w:sz w:val="16"/>
        </w:rPr>
      </w:pPr>
    </w:p>
    <w:p w14:paraId="12B16DB5" w14:textId="77777777" w:rsidR="00DF3B0A" w:rsidRDefault="00DF3B0A" w:rsidP="00DF3B0A">
      <w:pPr>
        <w:tabs>
          <w:tab w:val="left" w:pos="7371"/>
        </w:tabs>
        <w:spacing w:after="160"/>
        <w:ind w:left="3544" w:firstLine="3"/>
        <w:jc w:val="both"/>
        <w:rPr>
          <w:rFonts w:ascii="GHEA Grapalat" w:hAnsi="GHEA Grapalat"/>
          <w:sz w:val="16"/>
        </w:rPr>
      </w:pPr>
    </w:p>
    <w:p w14:paraId="3BCA6902" w14:textId="77777777" w:rsidR="00DF3B0A" w:rsidRDefault="00DF3B0A" w:rsidP="00DF3B0A">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40DECFD0" w14:textId="28C22161" w:rsidR="00DF3B0A" w:rsidRDefault="00DF3B0A">
      <w:pPr>
        <w:rPr>
          <w:rFonts w:ascii="GHEA Grapalat" w:hAnsi="GHEA Grapalat"/>
          <w:b/>
        </w:rPr>
      </w:pPr>
      <w:r>
        <w:rPr>
          <w:rFonts w:ascii="GHEA Grapalat" w:hAnsi="GHEA Grapalat"/>
          <w:b/>
        </w:rPr>
        <w:br w:type="page"/>
      </w:r>
    </w:p>
    <w:p w14:paraId="295301D6" w14:textId="77777777" w:rsidR="00DF3B0A" w:rsidRDefault="00DF3B0A" w:rsidP="00DF3B0A">
      <w:pPr>
        <w:rPr>
          <w:rFonts w:ascii="GHEA Grapalat" w:hAnsi="GHEA Grapalat"/>
          <w:b/>
        </w:rPr>
      </w:pPr>
    </w:p>
    <w:p w14:paraId="707A4608" w14:textId="77777777" w:rsidR="00DF3B0A" w:rsidRDefault="00DF3B0A" w:rsidP="00DF3B0A">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14:paraId="1DDD9233" w14:textId="77777777" w:rsidR="00DF3B0A" w:rsidRDefault="00DF3B0A" w:rsidP="00DF3B0A">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w:t>
      </w:r>
      <w:proofErr w:type="spellStart"/>
      <w:r>
        <w:rPr>
          <w:rFonts w:ascii="GHEA Grapalat" w:hAnsi="GHEA Grapalat"/>
          <w:b/>
          <w:sz w:val="24"/>
          <w:szCs w:val="24"/>
        </w:rPr>
        <w:t>BMAShDzB</w:t>
      </w:r>
      <w:proofErr w:type="spellEnd"/>
      <w:r>
        <w:rPr>
          <w:rFonts w:ascii="GHEA Grapalat" w:hAnsi="GHEA Grapalat"/>
          <w:b/>
          <w:sz w:val="24"/>
          <w:szCs w:val="24"/>
        </w:rPr>
        <w:t>---/---"</w:t>
      </w:r>
      <w:r>
        <w:rPr>
          <w:rStyle w:val="af6"/>
          <w:rFonts w:ascii="GHEA Grapalat" w:hAnsi="GHEA Grapalat"/>
          <w:b/>
          <w:sz w:val="36"/>
          <w:szCs w:val="36"/>
        </w:rPr>
        <w:footnoteReference w:customMarkFollows="1" w:id="16"/>
        <w:t>*</w:t>
      </w:r>
    </w:p>
    <w:p w14:paraId="583E7A94" w14:textId="77777777" w:rsidR="00DF3B0A" w:rsidRDefault="00DF3B0A" w:rsidP="00DF3B0A">
      <w:pPr>
        <w:widowControl w:val="0"/>
        <w:spacing w:after="160"/>
        <w:ind w:left="567" w:right="565"/>
        <w:jc w:val="center"/>
        <w:rPr>
          <w:rFonts w:ascii="GHEA Grapalat" w:hAnsi="GHEA Grapalat"/>
          <w:b/>
          <w:lang w:val="hy-AM"/>
        </w:rPr>
      </w:pPr>
      <w:r>
        <w:rPr>
          <w:rFonts w:ascii="GHEA Grapalat" w:hAnsi="GHEA Grapalat"/>
          <w:b/>
        </w:rPr>
        <w:t>ЗАВЕРЕНИЕ</w:t>
      </w:r>
    </w:p>
    <w:p w14:paraId="6FF1679D" w14:textId="77777777" w:rsidR="00DF3B0A" w:rsidRDefault="00DF3B0A" w:rsidP="00DF3B0A">
      <w:pPr>
        <w:pStyle w:val="3"/>
        <w:keepNext w:val="0"/>
        <w:widowControl w:val="0"/>
        <w:spacing w:after="160" w:line="240" w:lineRule="auto"/>
        <w:ind w:left="567" w:right="565"/>
        <w:rPr>
          <w:rFonts w:ascii="GHEA Grapalat" w:hAnsi="GHEA Grapalat" w:cs="Arial"/>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B20E8CD" w14:textId="77777777" w:rsidR="00DF3B0A" w:rsidRDefault="00DF3B0A" w:rsidP="00DF3B0A">
      <w:pPr>
        <w:widowControl w:val="0"/>
        <w:jc w:val="both"/>
        <w:rPr>
          <w:rFonts w:ascii="GHEA Grapalat" w:hAnsi="GHEA Grapalat"/>
        </w:rPr>
      </w:pPr>
      <w:r>
        <w:rPr>
          <w:rFonts w:ascii="GHEA Grapalat" w:hAnsi="GHEA Grapalat"/>
        </w:rPr>
        <w:t xml:space="preserve">___________________________________________________________________________,                               </w:t>
      </w:r>
    </w:p>
    <w:p w14:paraId="588FB033" w14:textId="77777777" w:rsidR="00DF3B0A" w:rsidRDefault="00DF3B0A" w:rsidP="00DF3B0A">
      <w:pPr>
        <w:widowControl w:val="0"/>
        <w:spacing w:after="120"/>
        <w:jc w:val="both"/>
        <w:rPr>
          <w:rFonts w:ascii="GHEA Grapalat" w:hAnsi="GHEA Grapalat" w:cs="Arial"/>
          <w:sz w:val="16"/>
          <w:u w:val="single"/>
        </w:rPr>
      </w:pPr>
      <w:r>
        <w:rPr>
          <w:rFonts w:ascii="GHEA Grapalat" w:hAnsi="GHEA Grapalat"/>
          <w:sz w:val="16"/>
        </w:rPr>
        <w:t xml:space="preserve">                                       наименование участника</w:t>
      </w:r>
    </w:p>
    <w:p w14:paraId="1B67896B" w14:textId="77777777" w:rsidR="00DF3B0A" w:rsidRDefault="00DF3B0A" w:rsidP="00DF3B0A">
      <w:pPr>
        <w:widowControl w:val="0"/>
        <w:tabs>
          <w:tab w:val="left" w:pos="6804"/>
        </w:tabs>
        <w:jc w:val="both"/>
        <w:rPr>
          <w:del w:id="9" w:author="Inesa Kocharyan" w:date="2024-02-09T17:12:00Z"/>
          <w:rFonts w:ascii="GHEA Grapalat" w:hAnsi="GHEA Grapalat"/>
        </w:rPr>
      </w:pPr>
      <w:r>
        <w:rPr>
          <w:rFonts w:ascii="GHEA Grapalat" w:hAnsi="GHEA Grapalat"/>
        </w:rPr>
        <w:t>в случае признания отобранным участником в рамках открытого конкурса под кодом "---</w:t>
      </w:r>
      <w:proofErr w:type="spellStart"/>
      <w:r>
        <w:rPr>
          <w:rFonts w:ascii="GHEA Grapalat" w:hAnsi="GHEA Grapalat"/>
        </w:rPr>
        <w:t>BMAShDzB</w:t>
      </w:r>
      <w:proofErr w:type="spellEnd"/>
      <w:r>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14:paraId="6E0F8F22" w14:textId="77777777" w:rsidR="00DF3B0A" w:rsidRDefault="00DF3B0A" w:rsidP="00DF3B0A">
      <w:pPr>
        <w:widowControl w:val="0"/>
        <w:tabs>
          <w:tab w:val="left" w:pos="6804"/>
        </w:tabs>
        <w:jc w:val="center"/>
        <w:rPr>
          <w:rFonts w:ascii="GHEA Grapalat" w:hAnsi="GHEA Grapalat"/>
        </w:rPr>
      </w:pPr>
    </w:p>
    <w:p w14:paraId="65F2ED35" w14:textId="77777777" w:rsidR="00DF3B0A" w:rsidRDefault="00DF3B0A" w:rsidP="00DF3B0A">
      <w:pPr>
        <w:widowControl w:val="0"/>
        <w:tabs>
          <w:tab w:val="left" w:pos="6804"/>
        </w:tabs>
        <w:jc w:val="center"/>
        <w:rPr>
          <w:rFonts w:ascii="GHEA Grapalat" w:hAnsi="GHEA Grapalat"/>
        </w:rPr>
      </w:pPr>
    </w:p>
    <w:p w14:paraId="3382ECC9" w14:textId="77777777" w:rsidR="00DF3B0A" w:rsidRDefault="00DF3B0A" w:rsidP="00DF3B0A">
      <w:pPr>
        <w:widowControl w:val="0"/>
        <w:tabs>
          <w:tab w:val="left" w:pos="6804"/>
        </w:tabs>
        <w:jc w:val="center"/>
        <w:rPr>
          <w:rFonts w:ascii="GHEA Grapalat" w:hAnsi="GHEA Grapalat"/>
        </w:rPr>
      </w:pPr>
    </w:p>
    <w:p w14:paraId="40C2AF64" w14:textId="77777777" w:rsidR="00DF3B0A" w:rsidRDefault="00DF3B0A" w:rsidP="00DF3B0A">
      <w:pPr>
        <w:widowControl w:val="0"/>
        <w:tabs>
          <w:tab w:val="left" w:pos="6804"/>
        </w:tabs>
        <w:jc w:val="center"/>
        <w:rPr>
          <w:rFonts w:ascii="GHEA Grapalat" w:hAnsi="GHEA Grapalat"/>
        </w:rPr>
      </w:pPr>
    </w:p>
    <w:p w14:paraId="07CF570A" w14:textId="77777777" w:rsidR="00DF3B0A" w:rsidRDefault="00DF3B0A" w:rsidP="00DF3B0A">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384AC797" w14:textId="77777777" w:rsidR="00DF3B0A" w:rsidRDefault="00DF3B0A" w:rsidP="00DF3B0A">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27D7C519" w14:textId="77777777" w:rsidR="00DF3B0A" w:rsidRDefault="00DF3B0A" w:rsidP="00DF3B0A">
      <w:pPr>
        <w:widowControl w:val="0"/>
        <w:spacing w:after="160"/>
        <w:jc w:val="right"/>
        <w:rPr>
          <w:rFonts w:ascii="GHEA Grapalat" w:hAnsi="GHEA Grapalat"/>
        </w:rPr>
      </w:pPr>
    </w:p>
    <w:p w14:paraId="1BB11060" w14:textId="77777777" w:rsidR="00DF3B0A" w:rsidRDefault="00DF3B0A" w:rsidP="00DF3B0A">
      <w:pPr>
        <w:widowControl w:val="0"/>
        <w:spacing w:after="160"/>
        <w:jc w:val="right"/>
        <w:rPr>
          <w:rFonts w:ascii="GHEA Grapalat" w:hAnsi="GHEA Grapalat"/>
        </w:rPr>
      </w:pPr>
      <w:r>
        <w:rPr>
          <w:rFonts w:ascii="GHEA Grapalat" w:hAnsi="GHEA Grapalat"/>
        </w:rPr>
        <w:t>М. П.</w:t>
      </w:r>
    </w:p>
    <w:p w14:paraId="72CDE081" w14:textId="77777777" w:rsidR="00DF3B0A" w:rsidRDefault="00DF3B0A" w:rsidP="00DF3B0A">
      <w:pPr>
        <w:rPr>
          <w:rFonts w:ascii="GHEA Grapalat" w:hAnsi="GHEA Grapalat"/>
        </w:rPr>
      </w:pPr>
      <w:r>
        <w:rPr>
          <w:rFonts w:ascii="GHEA Grapalat" w:hAnsi="GHEA Grapalat"/>
        </w:rPr>
        <w:br w:type="page"/>
      </w:r>
    </w:p>
    <w:p w14:paraId="3A873E36" w14:textId="77777777" w:rsidR="00B048B2" w:rsidRDefault="00B048B2" w:rsidP="00B46D58">
      <w:pPr>
        <w:rPr>
          <w:rFonts w:ascii="GHEA Grapalat" w:hAnsi="GHEA Grapalat"/>
          <w:b/>
        </w:rPr>
      </w:pPr>
    </w:p>
    <w:p w14:paraId="2AADF463" w14:textId="77777777"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6E855394" w14:textId="77777777"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F21BA8">
        <w:rPr>
          <w:rFonts w:ascii="GHEA Grapalat" w:hAnsi="GHEA Grapalat"/>
          <w:b/>
        </w:rPr>
        <w:t>ОБ ЗАПРОСА КОТИРОВКИ</w:t>
      </w:r>
    </w:p>
    <w:p w14:paraId="0BE437E6" w14:textId="21AF6701"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733A6" w:rsidRPr="003733A6">
        <w:rPr>
          <w:rFonts w:ascii="GHEA Grapalat" w:hAnsi="GHEA Grapalat"/>
          <w:b/>
          <w:sz w:val="24"/>
          <w:szCs w:val="24"/>
        </w:rPr>
        <w:t xml:space="preserve"> </w:t>
      </w:r>
      <w:r w:rsidR="00AC6794">
        <w:rPr>
          <w:rFonts w:ascii="GHEA Grapalat" w:hAnsi="GHEA Grapalat"/>
          <w:b/>
          <w:sz w:val="24"/>
          <w:szCs w:val="24"/>
        </w:rPr>
        <w:t>GT27MD-GH-ASHZB-25/05</w:t>
      </w:r>
      <w:r>
        <w:rPr>
          <w:rFonts w:ascii="GHEA Grapalat" w:hAnsi="GHEA Grapalat"/>
          <w:b/>
          <w:sz w:val="24"/>
          <w:szCs w:val="24"/>
        </w:rPr>
        <w:t>*"</w:t>
      </w:r>
    </w:p>
    <w:p w14:paraId="4D413205"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5928BDE2"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B097FAA" w14:textId="77777777" w:rsidR="00220899" w:rsidRPr="00ED3A13" w:rsidRDefault="00220899" w:rsidP="00220899">
      <w:pPr>
        <w:ind w:left="360" w:hanging="360"/>
        <w:jc w:val="center"/>
        <w:rPr>
          <w:rFonts w:ascii="GHEA Grapalat" w:eastAsia="GHEA Grapalat" w:hAnsi="GHEA Grapalat" w:cs="GHEA Grapalat"/>
          <w:b/>
        </w:rPr>
      </w:pPr>
    </w:p>
    <w:p w14:paraId="06735A34"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582E4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00D0D7C3" w14:textId="77777777" w:rsidTr="00220899">
        <w:tc>
          <w:tcPr>
            <w:tcW w:w="2836" w:type="dxa"/>
            <w:shd w:val="clear" w:color="auto" w:fill="D9E2F3"/>
            <w:vAlign w:val="center"/>
          </w:tcPr>
          <w:p w14:paraId="5BF3DB7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3657B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04D2891" w14:textId="77777777" w:rsidTr="00220899">
        <w:tc>
          <w:tcPr>
            <w:tcW w:w="2836" w:type="dxa"/>
            <w:shd w:val="clear" w:color="auto" w:fill="D9E2F3"/>
            <w:vAlign w:val="center"/>
          </w:tcPr>
          <w:p w14:paraId="66F20F1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F3A72A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18E2812" w14:textId="77777777" w:rsidTr="00220899">
        <w:tc>
          <w:tcPr>
            <w:tcW w:w="2836" w:type="dxa"/>
            <w:shd w:val="clear" w:color="auto" w:fill="D9E2F3"/>
            <w:vAlign w:val="center"/>
          </w:tcPr>
          <w:p w14:paraId="1B1A09A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F0663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2876EC9" w14:textId="77777777" w:rsidTr="00220899">
        <w:tc>
          <w:tcPr>
            <w:tcW w:w="2836" w:type="dxa"/>
            <w:shd w:val="clear" w:color="auto" w:fill="D9E2F3"/>
            <w:vAlign w:val="center"/>
          </w:tcPr>
          <w:p w14:paraId="35A3F71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4AB17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884B22B" w14:textId="77777777" w:rsidTr="00220899">
        <w:tc>
          <w:tcPr>
            <w:tcW w:w="2836" w:type="dxa"/>
            <w:shd w:val="clear" w:color="auto" w:fill="D9E2F3"/>
            <w:vAlign w:val="center"/>
          </w:tcPr>
          <w:p w14:paraId="60B1EA5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78C75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0FF84A" w14:textId="77777777" w:rsidTr="00220899">
        <w:tc>
          <w:tcPr>
            <w:tcW w:w="2836" w:type="dxa"/>
            <w:shd w:val="clear" w:color="auto" w:fill="D9E2F3"/>
            <w:vAlign w:val="center"/>
          </w:tcPr>
          <w:p w14:paraId="25B3F9B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4805A2C"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5831C0EA" w14:textId="77777777" w:rsidTr="00220899">
        <w:tc>
          <w:tcPr>
            <w:tcW w:w="2836" w:type="dxa"/>
            <w:shd w:val="clear" w:color="auto" w:fill="D9E2F3"/>
            <w:vAlign w:val="center"/>
          </w:tcPr>
          <w:p w14:paraId="3EB51277"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922211"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07C2A994"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73DC664" w14:textId="77777777" w:rsidTr="00220899">
        <w:tc>
          <w:tcPr>
            <w:tcW w:w="2835" w:type="dxa"/>
            <w:shd w:val="clear" w:color="auto" w:fill="D9E2F3"/>
            <w:vAlign w:val="center"/>
          </w:tcPr>
          <w:p w14:paraId="51F03AB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08DE1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B0244E4" w14:textId="77777777" w:rsidTr="00220899">
        <w:trPr>
          <w:trHeight w:val="1487"/>
        </w:trPr>
        <w:tc>
          <w:tcPr>
            <w:tcW w:w="2835" w:type="dxa"/>
            <w:shd w:val="clear" w:color="auto" w:fill="D9E2F3"/>
            <w:vAlign w:val="center"/>
          </w:tcPr>
          <w:p w14:paraId="77F0CB9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BBF0A7D" w14:textId="77777777" w:rsidR="00220899" w:rsidRPr="00FD1EE4" w:rsidRDefault="00220899" w:rsidP="00220899">
            <w:pPr>
              <w:spacing w:before="240" w:after="240"/>
              <w:rPr>
                <w:rFonts w:ascii="GHEA Grapalat" w:eastAsia="GHEA Grapalat" w:hAnsi="GHEA Grapalat" w:cs="GHEA Grapalat"/>
              </w:rPr>
            </w:pPr>
          </w:p>
        </w:tc>
      </w:tr>
    </w:tbl>
    <w:p w14:paraId="41198C76"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303974F" w14:textId="77777777" w:rsidTr="00220899">
        <w:tc>
          <w:tcPr>
            <w:tcW w:w="2835" w:type="dxa"/>
            <w:shd w:val="clear" w:color="auto" w:fill="D9E2F3"/>
            <w:vAlign w:val="center"/>
          </w:tcPr>
          <w:p w14:paraId="0C2E5619"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8A9BEA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86525D0" w14:textId="77777777" w:rsidTr="00220899">
        <w:tc>
          <w:tcPr>
            <w:tcW w:w="2835" w:type="dxa"/>
            <w:shd w:val="clear" w:color="auto" w:fill="D9E2F3"/>
            <w:vAlign w:val="center"/>
          </w:tcPr>
          <w:p w14:paraId="4BD08398"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9554C8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B60876C" w14:textId="77777777" w:rsidTr="00220899">
        <w:tc>
          <w:tcPr>
            <w:tcW w:w="2835" w:type="dxa"/>
            <w:shd w:val="clear" w:color="auto" w:fill="D9E2F3"/>
            <w:vAlign w:val="center"/>
          </w:tcPr>
          <w:p w14:paraId="5B688FCD"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5619366" w14:textId="77777777" w:rsidR="00220899" w:rsidRPr="00FD1EE4" w:rsidRDefault="00220899" w:rsidP="00220899">
            <w:pPr>
              <w:spacing w:before="240" w:after="240"/>
              <w:rPr>
                <w:rFonts w:ascii="GHEA Grapalat" w:eastAsia="GHEA Grapalat" w:hAnsi="GHEA Grapalat" w:cs="GHEA Grapalat"/>
              </w:rPr>
            </w:pPr>
          </w:p>
        </w:tc>
      </w:tr>
    </w:tbl>
    <w:p w14:paraId="61380C21" w14:textId="77777777" w:rsidR="00220899" w:rsidRPr="00FD1EE4" w:rsidRDefault="00220899" w:rsidP="00220899">
      <w:pPr>
        <w:rPr>
          <w:rFonts w:ascii="GHEA Grapalat" w:eastAsia="GHEA Grapalat" w:hAnsi="GHEA Grapalat" w:cs="GHEA Grapalat"/>
        </w:rPr>
      </w:pPr>
    </w:p>
    <w:p w14:paraId="3E363C48"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41B37E62"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E04427B"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5E3DDBA" w14:textId="77777777" w:rsidTr="00220899">
        <w:tc>
          <w:tcPr>
            <w:tcW w:w="2835" w:type="dxa"/>
            <w:shd w:val="clear" w:color="auto" w:fill="D9E2F3"/>
            <w:vAlign w:val="center"/>
          </w:tcPr>
          <w:p w14:paraId="24772A19"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A96CA8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F79BF8F" w14:textId="77777777" w:rsidTr="00220899">
        <w:tc>
          <w:tcPr>
            <w:tcW w:w="2835" w:type="dxa"/>
            <w:shd w:val="clear" w:color="auto" w:fill="D9E2F3"/>
            <w:vAlign w:val="center"/>
          </w:tcPr>
          <w:p w14:paraId="21BE161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46345CF" w14:textId="77777777" w:rsidR="00220899" w:rsidRPr="00FD1EE4" w:rsidRDefault="00220899" w:rsidP="00220899">
            <w:pPr>
              <w:spacing w:before="240" w:after="240"/>
              <w:rPr>
                <w:rFonts w:ascii="GHEA Grapalat" w:eastAsia="GHEA Grapalat" w:hAnsi="GHEA Grapalat" w:cs="GHEA Grapalat"/>
              </w:rPr>
            </w:pPr>
          </w:p>
        </w:tc>
      </w:tr>
    </w:tbl>
    <w:p w14:paraId="3CB6B4F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834FD1F" w14:textId="77777777" w:rsidTr="00220899">
        <w:tc>
          <w:tcPr>
            <w:tcW w:w="2835" w:type="dxa"/>
            <w:shd w:val="clear" w:color="auto" w:fill="D9E2F3"/>
            <w:vAlign w:val="center"/>
          </w:tcPr>
          <w:p w14:paraId="4849C77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76089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A65EAFB" w14:textId="77777777" w:rsidTr="00220899">
        <w:tc>
          <w:tcPr>
            <w:tcW w:w="2835" w:type="dxa"/>
            <w:shd w:val="clear" w:color="auto" w:fill="D9E2F3"/>
            <w:vAlign w:val="center"/>
          </w:tcPr>
          <w:p w14:paraId="63DF6DC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D83F5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DAA49F7" w14:textId="77777777" w:rsidTr="00220899">
        <w:tc>
          <w:tcPr>
            <w:tcW w:w="2835" w:type="dxa"/>
            <w:shd w:val="clear" w:color="auto" w:fill="D9E2F3"/>
            <w:vAlign w:val="center"/>
          </w:tcPr>
          <w:p w14:paraId="52F4638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9AB1F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FF6569" w14:textId="77777777" w:rsidTr="00220899">
        <w:tc>
          <w:tcPr>
            <w:tcW w:w="2835" w:type="dxa"/>
            <w:shd w:val="clear" w:color="auto" w:fill="D9E2F3"/>
            <w:vAlign w:val="center"/>
          </w:tcPr>
          <w:p w14:paraId="48E45E8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0B13B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1EBB1C" w14:textId="77777777" w:rsidTr="00220899">
        <w:tc>
          <w:tcPr>
            <w:tcW w:w="2835" w:type="dxa"/>
            <w:shd w:val="clear" w:color="auto" w:fill="D9E2F3"/>
            <w:vAlign w:val="center"/>
          </w:tcPr>
          <w:p w14:paraId="13E24D9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C6F7D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EAE25F5" w14:textId="77777777" w:rsidTr="00220899">
        <w:trPr>
          <w:trHeight w:val="1361"/>
        </w:trPr>
        <w:tc>
          <w:tcPr>
            <w:tcW w:w="2835" w:type="dxa"/>
            <w:shd w:val="clear" w:color="auto" w:fill="D9E2F3"/>
            <w:vAlign w:val="center"/>
          </w:tcPr>
          <w:p w14:paraId="74FD107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B6C8EC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53509D7" w14:textId="77777777" w:rsidTr="00220899">
        <w:tc>
          <w:tcPr>
            <w:tcW w:w="2835" w:type="dxa"/>
            <w:shd w:val="clear" w:color="auto" w:fill="D9E2F3"/>
            <w:vAlign w:val="center"/>
          </w:tcPr>
          <w:p w14:paraId="79F314A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C0CD4" w14:textId="77777777" w:rsidR="00220899" w:rsidRPr="00FD1EE4" w:rsidRDefault="00220899" w:rsidP="00220899">
            <w:pPr>
              <w:spacing w:before="240" w:after="240"/>
              <w:rPr>
                <w:rFonts w:ascii="GHEA Grapalat" w:eastAsia="GHEA Grapalat" w:hAnsi="GHEA Grapalat" w:cs="GHEA Grapalat"/>
              </w:rPr>
            </w:pPr>
          </w:p>
        </w:tc>
      </w:tr>
    </w:tbl>
    <w:p w14:paraId="4EC75B71"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6357CA7E" w14:textId="77777777" w:rsidTr="00220899">
        <w:tc>
          <w:tcPr>
            <w:tcW w:w="2836" w:type="dxa"/>
            <w:shd w:val="clear" w:color="auto" w:fill="D9E2F3"/>
            <w:vAlign w:val="center"/>
          </w:tcPr>
          <w:p w14:paraId="510BCBD3"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C974C5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6CB84A5" w14:textId="77777777" w:rsidTr="00220899">
        <w:tc>
          <w:tcPr>
            <w:tcW w:w="2836" w:type="dxa"/>
            <w:shd w:val="clear" w:color="auto" w:fill="D9E2F3"/>
            <w:vAlign w:val="center"/>
          </w:tcPr>
          <w:p w14:paraId="3A002269"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234D96E" w14:textId="77777777" w:rsidR="00220899" w:rsidRPr="00FD1EE4" w:rsidRDefault="00F73992"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0862F26" w14:textId="77777777" w:rsidR="00220899" w:rsidRPr="00FD1EE4" w:rsidRDefault="00F73992"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68AC7E7D"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7D655D"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A6867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93420C2" w14:textId="77777777" w:rsidTr="00220899">
        <w:tc>
          <w:tcPr>
            <w:tcW w:w="2837" w:type="dxa"/>
            <w:shd w:val="clear" w:color="auto" w:fill="D9E2F3"/>
            <w:vAlign w:val="center"/>
          </w:tcPr>
          <w:p w14:paraId="5C81495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6E84F3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A87A24" w14:textId="77777777" w:rsidTr="00220899">
        <w:tc>
          <w:tcPr>
            <w:tcW w:w="2837" w:type="dxa"/>
            <w:shd w:val="clear" w:color="auto" w:fill="D9E2F3"/>
            <w:vAlign w:val="center"/>
          </w:tcPr>
          <w:p w14:paraId="5FD9B79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66466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A631F3B" w14:textId="77777777" w:rsidTr="00220899">
        <w:tc>
          <w:tcPr>
            <w:tcW w:w="2837" w:type="dxa"/>
            <w:shd w:val="clear" w:color="auto" w:fill="D9E2F3"/>
            <w:vAlign w:val="center"/>
          </w:tcPr>
          <w:p w14:paraId="7E62C04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D77076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18A9B16" w14:textId="77777777" w:rsidTr="00220899">
        <w:tc>
          <w:tcPr>
            <w:tcW w:w="2837" w:type="dxa"/>
            <w:shd w:val="clear" w:color="auto" w:fill="D9E2F3"/>
            <w:vAlign w:val="center"/>
          </w:tcPr>
          <w:p w14:paraId="57B1F21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0A196DA" w14:textId="77777777" w:rsidR="00220899" w:rsidRPr="00FD1EE4" w:rsidRDefault="00F73992"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2250702" w14:textId="77777777" w:rsidR="00220899" w:rsidRPr="00FD1EE4" w:rsidRDefault="00F73992"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D6C8025"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4E243A61" w14:textId="77777777" w:rsidTr="00220899">
        <w:tc>
          <w:tcPr>
            <w:tcW w:w="2837" w:type="dxa"/>
            <w:shd w:val="clear" w:color="auto" w:fill="D9E2F3"/>
            <w:vAlign w:val="center"/>
          </w:tcPr>
          <w:p w14:paraId="567CED86"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B0FE9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3DD85E" w14:textId="77777777" w:rsidTr="00220899">
        <w:tc>
          <w:tcPr>
            <w:tcW w:w="2837" w:type="dxa"/>
            <w:shd w:val="clear" w:color="auto" w:fill="D9E2F3"/>
            <w:vAlign w:val="center"/>
          </w:tcPr>
          <w:p w14:paraId="5EE06C4F"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2A8011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9FE749F" w14:textId="77777777" w:rsidTr="00220899">
        <w:tc>
          <w:tcPr>
            <w:tcW w:w="2837" w:type="dxa"/>
            <w:shd w:val="clear" w:color="auto" w:fill="D9E2F3"/>
            <w:vAlign w:val="center"/>
          </w:tcPr>
          <w:p w14:paraId="79A27D4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9AC81D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BE49A8F" w14:textId="77777777" w:rsidTr="00220899">
        <w:tc>
          <w:tcPr>
            <w:tcW w:w="2837" w:type="dxa"/>
            <w:shd w:val="clear" w:color="auto" w:fill="D9E2F3"/>
            <w:vAlign w:val="center"/>
          </w:tcPr>
          <w:p w14:paraId="51CCA4D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DDBFD3" w14:textId="77777777" w:rsidR="00220899" w:rsidRPr="00FD1EE4" w:rsidRDefault="00F73992"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014E011" w14:textId="77777777" w:rsidR="00220899" w:rsidRPr="00FD1EE4" w:rsidRDefault="00F73992"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C0A2423"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3C191F11"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C9AC8A"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51776235" w14:textId="77777777" w:rsidTr="00220899">
        <w:tc>
          <w:tcPr>
            <w:tcW w:w="2836" w:type="dxa"/>
            <w:shd w:val="clear" w:color="auto" w:fill="D9E2F3"/>
            <w:vAlign w:val="center"/>
          </w:tcPr>
          <w:p w14:paraId="15ECEA0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CDBA5E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ABB10F8" w14:textId="77777777" w:rsidTr="00220899">
        <w:tc>
          <w:tcPr>
            <w:tcW w:w="2836" w:type="dxa"/>
            <w:shd w:val="clear" w:color="auto" w:fill="D9E2F3"/>
            <w:vAlign w:val="center"/>
          </w:tcPr>
          <w:p w14:paraId="6BFF714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AAA6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1C3162D" w14:textId="77777777" w:rsidTr="00220899">
        <w:tc>
          <w:tcPr>
            <w:tcW w:w="2836" w:type="dxa"/>
            <w:shd w:val="clear" w:color="auto" w:fill="D9E2F3"/>
            <w:vAlign w:val="center"/>
          </w:tcPr>
          <w:p w14:paraId="0586E5F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320A5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88A9B7" w14:textId="77777777" w:rsidTr="00220899">
        <w:tc>
          <w:tcPr>
            <w:tcW w:w="2836" w:type="dxa"/>
            <w:shd w:val="clear" w:color="auto" w:fill="D9E2F3"/>
            <w:vAlign w:val="center"/>
          </w:tcPr>
          <w:p w14:paraId="4436982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773DB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77974E7" w14:textId="77777777" w:rsidTr="00220899">
        <w:tc>
          <w:tcPr>
            <w:tcW w:w="2836" w:type="dxa"/>
            <w:shd w:val="clear" w:color="auto" w:fill="D9E2F3"/>
            <w:vAlign w:val="center"/>
          </w:tcPr>
          <w:p w14:paraId="2FE3CFE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AAFB5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B9D5257" w14:textId="77777777" w:rsidTr="00220899">
        <w:tc>
          <w:tcPr>
            <w:tcW w:w="2836" w:type="dxa"/>
            <w:shd w:val="clear" w:color="auto" w:fill="D9E2F3"/>
            <w:vAlign w:val="center"/>
          </w:tcPr>
          <w:p w14:paraId="7986872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8FBB6B7" w14:textId="77777777" w:rsidR="00220899" w:rsidRPr="00FD1EE4" w:rsidRDefault="00220899" w:rsidP="00220899">
            <w:pPr>
              <w:spacing w:before="240" w:after="240"/>
              <w:rPr>
                <w:rFonts w:ascii="GHEA Grapalat" w:eastAsia="GHEA Grapalat" w:hAnsi="GHEA Grapalat" w:cs="GHEA Grapalat"/>
              </w:rPr>
            </w:pPr>
          </w:p>
        </w:tc>
      </w:tr>
    </w:tbl>
    <w:p w14:paraId="4D6C8E80"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3BA64B16" w14:textId="77777777" w:rsidTr="00CF15DB">
        <w:tc>
          <w:tcPr>
            <w:tcW w:w="2977" w:type="dxa"/>
            <w:shd w:val="clear" w:color="auto" w:fill="D9E2F3"/>
            <w:vAlign w:val="center"/>
          </w:tcPr>
          <w:p w14:paraId="58A3957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6AB108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C1C98A9" w14:textId="77777777" w:rsidTr="00CF15DB">
        <w:tc>
          <w:tcPr>
            <w:tcW w:w="2977" w:type="dxa"/>
            <w:shd w:val="clear" w:color="auto" w:fill="D9E2F3"/>
            <w:vAlign w:val="center"/>
          </w:tcPr>
          <w:p w14:paraId="759B535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2DA4F2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442533" w14:textId="77777777" w:rsidTr="00CF15DB">
        <w:tc>
          <w:tcPr>
            <w:tcW w:w="2977" w:type="dxa"/>
            <w:shd w:val="clear" w:color="auto" w:fill="D9E2F3"/>
            <w:vAlign w:val="center"/>
          </w:tcPr>
          <w:p w14:paraId="20197C63"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CC5B88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96D7FA5" w14:textId="77777777" w:rsidTr="00CF15DB">
        <w:tc>
          <w:tcPr>
            <w:tcW w:w="2977" w:type="dxa"/>
            <w:shd w:val="clear" w:color="auto" w:fill="D9E2F3"/>
            <w:vAlign w:val="center"/>
          </w:tcPr>
          <w:p w14:paraId="0953E46E"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26F0DB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7B1D894" w14:textId="77777777" w:rsidTr="00CF15DB">
        <w:tc>
          <w:tcPr>
            <w:tcW w:w="2977" w:type="dxa"/>
            <w:shd w:val="clear" w:color="auto" w:fill="D9E2F3"/>
            <w:vAlign w:val="center"/>
          </w:tcPr>
          <w:p w14:paraId="68C69AE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6319870" w14:textId="77777777" w:rsidR="00220899" w:rsidRPr="00FD1EE4" w:rsidRDefault="00220899" w:rsidP="00220899">
            <w:pPr>
              <w:spacing w:before="240" w:after="240"/>
              <w:rPr>
                <w:rFonts w:ascii="GHEA Grapalat" w:eastAsia="GHEA Grapalat" w:hAnsi="GHEA Grapalat" w:cs="GHEA Grapalat"/>
              </w:rPr>
            </w:pPr>
          </w:p>
        </w:tc>
      </w:tr>
    </w:tbl>
    <w:p w14:paraId="5CCE8213"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577E2878" w14:textId="77777777" w:rsidTr="00220899">
        <w:tc>
          <w:tcPr>
            <w:tcW w:w="2943" w:type="dxa"/>
            <w:shd w:val="clear" w:color="auto" w:fill="D9E2F3"/>
            <w:vAlign w:val="center"/>
          </w:tcPr>
          <w:p w14:paraId="79610AB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E4D2F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777D3E3" w14:textId="77777777" w:rsidTr="00220899">
        <w:tc>
          <w:tcPr>
            <w:tcW w:w="2943" w:type="dxa"/>
            <w:shd w:val="clear" w:color="auto" w:fill="D9E2F3"/>
            <w:vAlign w:val="center"/>
          </w:tcPr>
          <w:p w14:paraId="1DE35C2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535F3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1E875B" w14:textId="77777777" w:rsidTr="00220899">
        <w:tc>
          <w:tcPr>
            <w:tcW w:w="2943" w:type="dxa"/>
            <w:shd w:val="clear" w:color="auto" w:fill="D9E2F3"/>
            <w:vAlign w:val="center"/>
          </w:tcPr>
          <w:p w14:paraId="0B087353"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E3CF20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49ECAB" w14:textId="77777777" w:rsidTr="00220899">
        <w:tc>
          <w:tcPr>
            <w:tcW w:w="2943" w:type="dxa"/>
            <w:shd w:val="clear" w:color="auto" w:fill="D9E2F3"/>
            <w:vAlign w:val="center"/>
          </w:tcPr>
          <w:p w14:paraId="253B9576"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9E19CD1" w14:textId="77777777" w:rsidR="00220899" w:rsidRPr="00FD1EE4" w:rsidRDefault="00220899" w:rsidP="00220899">
            <w:pPr>
              <w:spacing w:before="240" w:after="240"/>
              <w:rPr>
                <w:rFonts w:ascii="GHEA Grapalat" w:eastAsia="GHEA Grapalat" w:hAnsi="GHEA Grapalat" w:cs="GHEA Grapalat"/>
              </w:rPr>
            </w:pPr>
          </w:p>
        </w:tc>
      </w:tr>
    </w:tbl>
    <w:p w14:paraId="320947F2"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1BD0AA12" w14:textId="77777777" w:rsidTr="00220899">
        <w:tc>
          <w:tcPr>
            <w:tcW w:w="2837" w:type="dxa"/>
            <w:shd w:val="clear" w:color="auto" w:fill="D9E2F3"/>
            <w:vAlign w:val="center"/>
          </w:tcPr>
          <w:p w14:paraId="2919D10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E73CEC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ED35256" w14:textId="77777777" w:rsidTr="00220899">
        <w:tc>
          <w:tcPr>
            <w:tcW w:w="2837" w:type="dxa"/>
            <w:shd w:val="clear" w:color="auto" w:fill="D9E2F3"/>
            <w:vAlign w:val="center"/>
          </w:tcPr>
          <w:p w14:paraId="2F193F1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6964B4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112B9A7" w14:textId="77777777" w:rsidTr="00220899">
        <w:tc>
          <w:tcPr>
            <w:tcW w:w="2837" w:type="dxa"/>
            <w:shd w:val="clear" w:color="auto" w:fill="D9E2F3"/>
            <w:vAlign w:val="center"/>
          </w:tcPr>
          <w:p w14:paraId="0C0AA2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EFD939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ACFE2F2" w14:textId="77777777" w:rsidTr="00220899">
        <w:tc>
          <w:tcPr>
            <w:tcW w:w="2837" w:type="dxa"/>
            <w:shd w:val="clear" w:color="auto" w:fill="D9E2F3"/>
            <w:vAlign w:val="center"/>
          </w:tcPr>
          <w:p w14:paraId="36691A4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922E59E" w14:textId="77777777" w:rsidR="00220899" w:rsidRPr="00FD1EE4" w:rsidRDefault="00220899" w:rsidP="00220899">
            <w:pPr>
              <w:spacing w:before="240" w:after="240"/>
              <w:rPr>
                <w:rFonts w:ascii="GHEA Grapalat" w:eastAsia="GHEA Grapalat" w:hAnsi="GHEA Grapalat" w:cs="GHEA Grapalat"/>
              </w:rPr>
            </w:pPr>
          </w:p>
        </w:tc>
      </w:tr>
    </w:tbl>
    <w:p w14:paraId="24424431"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10A37A43" w14:textId="77777777" w:rsidTr="00220899">
        <w:trPr>
          <w:trHeight w:val="924"/>
        </w:trPr>
        <w:tc>
          <w:tcPr>
            <w:tcW w:w="9016" w:type="dxa"/>
            <w:gridSpan w:val="2"/>
            <w:vAlign w:val="center"/>
          </w:tcPr>
          <w:p w14:paraId="1D3EE352" w14:textId="77777777" w:rsidR="00220899" w:rsidRPr="00FD1EE4" w:rsidRDefault="00F7399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6818B126" w14:textId="77777777" w:rsidTr="00220899">
        <w:trPr>
          <w:trHeight w:val="684"/>
        </w:trPr>
        <w:tc>
          <w:tcPr>
            <w:tcW w:w="4508" w:type="dxa"/>
            <w:shd w:val="clear" w:color="auto" w:fill="D9E2F3"/>
            <w:vAlign w:val="center"/>
          </w:tcPr>
          <w:p w14:paraId="6A961C0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BBE218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1FBCD6" w14:textId="77777777" w:rsidTr="00220899">
        <w:trPr>
          <w:trHeight w:val="1282"/>
        </w:trPr>
        <w:tc>
          <w:tcPr>
            <w:tcW w:w="4508" w:type="dxa"/>
            <w:shd w:val="clear" w:color="auto" w:fill="D9E2F3"/>
            <w:vAlign w:val="center"/>
          </w:tcPr>
          <w:p w14:paraId="1650E3B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3D7079" w14:textId="77777777" w:rsidR="00220899" w:rsidRPr="006B364D" w:rsidRDefault="00F7399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2810AF3F" w14:textId="77777777" w:rsidR="00220899" w:rsidRPr="00F10CBA" w:rsidRDefault="00F7399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65925FE9" w14:textId="77777777" w:rsidTr="00220899">
        <w:tc>
          <w:tcPr>
            <w:tcW w:w="9016" w:type="dxa"/>
            <w:gridSpan w:val="2"/>
            <w:vAlign w:val="center"/>
          </w:tcPr>
          <w:p w14:paraId="139C1305" w14:textId="77777777" w:rsidR="00220899" w:rsidRPr="00FD1EE4" w:rsidRDefault="00F73992"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45FCD68F" w14:textId="77777777" w:rsidTr="00220899">
        <w:tc>
          <w:tcPr>
            <w:tcW w:w="9016" w:type="dxa"/>
            <w:gridSpan w:val="2"/>
            <w:vAlign w:val="center"/>
          </w:tcPr>
          <w:p w14:paraId="3B765738" w14:textId="77777777" w:rsidR="00220899" w:rsidRPr="00FD1EE4" w:rsidRDefault="00F7399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FC01647"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00183A6D" w14:textId="77777777" w:rsidTr="00220899">
        <w:trPr>
          <w:trHeight w:val="924"/>
        </w:trPr>
        <w:tc>
          <w:tcPr>
            <w:tcW w:w="9016" w:type="dxa"/>
            <w:gridSpan w:val="2"/>
            <w:vAlign w:val="center"/>
          </w:tcPr>
          <w:p w14:paraId="57234B9A" w14:textId="77777777" w:rsidR="00220899" w:rsidRPr="00FD1EE4" w:rsidRDefault="00F7399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78F3610" w14:textId="77777777" w:rsidTr="00220899">
        <w:trPr>
          <w:trHeight w:val="684"/>
        </w:trPr>
        <w:tc>
          <w:tcPr>
            <w:tcW w:w="4508" w:type="dxa"/>
            <w:shd w:val="clear" w:color="auto" w:fill="D9E2F3"/>
            <w:vAlign w:val="center"/>
          </w:tcPr>
          <w:p w14:paraId="3C86152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E663C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AC1ADCB" w14:textId="77777777" w:rsidTr="00220899">
        <w:trPr>
          <w:trHeight w:val="1282"/>
        </w:trPr>
        <w:tc>
          <w:tcPr>
            <w:tcW w:w="4508" w:type="dxa"/>
            <w:shd w:val="clear" w:color="auto" w:fill="D9E2F3"/>
            <w:vAlign w:val="center"/>
          </w:tcPr>
          <w:p w14:paraId="7C1A036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D01E02A" w14:textId="77777777" w:rsidR="00220899" w:rsidRPr="00C843BA" w:rsidRDefault="00F7399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1C01590B" w14:textId="77777777" w:rsidR="00220899" w:rsidRPr="00C843BA" w:rsidRDefault="00F7399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5E8325EF" w14:textId="77777777" w:rsidTr="00220899">
        <w:tc>
          <w:tcPr>
            <w:tcW w:w="9016" w:type="dxa"/>
            <w:gridSpan w:val="2"/>
            <w:vAlign w:val="center"/>
          </w:tcPr>
          <w:p w14:paraId="73354ACA" w14:textId="77777777" w:rsidR="00220899" w:rsidRPr="00FD1EE4" w:rsidRDefault="00F73992"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BE825EC" w14:textId="77777777" w:rsidTr="00220899">
        <w:tc>
          <w:tcPr>
            <w:tcW w:w="9016" w:type="dxa"/>
            <w:gridSpan w:val="2"/>
            <w:vAlign w:val="center"/>
          </w:tcPr>
          <w:p w14:paraId="68533A15" w14:textId="77777777" w:rsidR="00220899" w:rsidRPr="00FD1EE4" w:rsidRDefault="00F73992"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4D8EC83E" w14:textId="77777777" w:rsidTr="00220899">
        <w:tc>
          <w:tcPr>
            <w:tcW w:w="9016" w:type="dxa"/>
            <w:gridSpan w:val="2"/>
            <w:vAlign w:val="center"/>
          </w:tcPr>
          <w:p w14:paraId="7403B6F5" w14:textId="77777777" w:rsidR="00220899" w:rsidRPr="00FD1EE4" w:rsidRDefault="00F73992"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445D4525" w14:textId="77777777" w:rsidTr="00220899">
        <w:tc>
          <w:tcPr>
            <w:tcW w:w="9016" w:type="dxa"/>
            <w:gridSpan w:val="2"/>
            <w:vAlign w:val="center"/>
          </w:tcPr>
          <w:p w14:paraId="79A4DA72" w14:textId="77777777" w:rsidR="00220899" w:rsidRPr="00FD1EE4" w:rsidRDefault="00F73992"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49326E7D"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6E935EB" w14:textId="77777777" w:rsidTr="00220899">
        <w:tc>
          <w:tcPr>
            <w:tcW w:w="2837" w:type="dxa"/>
            <w:shd w:val="clear" w:color="auto" w:fill="D9E2F3"/>
            <w:vAlign w:val="center"/>
          </w:tcPr>
          <w:p w14:paraId="2EC58748"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AE38EC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B35D963" w14:textId="77777777" w:rsidTr="00220899">
        <w:tc>
          <w:tcPr>
            <w:tcW w:w="2837" w:type="dxa"/>
            <w:shd w:val="clear" w:color="auto" w:fill="D9E2F3"/>
            <w:vAlign w:val="center"/>
          </w:tcPr>
          <w:p w14:paraId="2BC6591B"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552763" w14:textId="77777777" w:rsidR="00220899" w:rsidRPr="00B23852" w:rsidRDefault="00F7399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24D50537" w14:textId="77777777" w:rsidR="00220899" w:rsidRPr="00FD1EE4" w:rsidRDefault="00F73992"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5D97200" w14:textId="77777777" w:rsidTr="00220899">
        <w:tc>
          <w:tcPr>
            <w:tcW w:w="2837" w:type="dxa"/>
            <w:shd w:val="clear" w:color="auto" w:fill="D9E2F3"/>
            <w:vAlign w:val="center"/>
          </w:tcPr>
          <w:p w14:paraId="7BE16C99"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2102E48" w14:textId="77777777" w:rsidR="00220899" w:rsidRPr="005600B4" w:rsidRDefault="00F7399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11CC4E03" w14:textId="77777777" w:rsidR="00220899" w:rsidRPr="005600B4" w:rsidRDefault="00F7399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1F74A95"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140AB90D" w14:textId="77777777" w:rsidTr="00220899">
        <w:tc>
          <w:tcPr>
            <w:tcW w:w="2837" w:type="dxa"/>
            <w:shd w:val="clear" w:color="auto" w:fill="D9E2F3"/>
            <w:vAlign w:val="center"/>
          </w:tcPr>
          <w:p w14:paraId="66F5152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38C5D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15E624" w14:textId="77777777" w:rsidTr="00220899">
        <w:tc>
          <w:tcPr>
            <w:tcW w:w="2837" w:type="dxa"/>
            <w:shd w:val="clear" w:color="auto" w:fill="D9E2F3"/>
            <w:vAlign w:val="center"/>
          </w:tcPr>
          <w:p w14:paraId="7A69E96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C2D2CA0" w14:textId="77777777" w:rsidR="00220899" w:rsidRPr="00FD1EE4" w:rsidRDefault="00220899" w:rsidP="00220899">
            <w:pPr>
              <w:spacing w:before="240" w:after="240"/>
              <w:rPr>
                <w:rFonts w:ascii="GHEA Grapalat" w:eastAsia="GHEA Grapalat" w:hAnsi="GHEA Grapalat" w:cs="GHEA Grapalat"/>
              </w:rPr>
            </w:pPr>
          </w:p>
        </w:tc>
      </w:tr>
    </w:tbl>
    <w:p w14:paraId="6F2AE21F"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31A098"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EABF43"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2CC3407" w14:textId="77777777" w:rsidTr="00220899">
        <w:tc>
          <w:tcPr>
            <w:tcW w:w="2835" w:type="dxa"/>
            <w:shd w:val="clear" w:color="auto" w:fill="D9E2F3"/>
            <w:vAlign w:val="center"/>
          </w:tcPr>
          <w:p w14:paraId="5DB8313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45474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7750F01" w14:textId="77777777" w:rsidTr="00220899">
        <w:tc>
          <w:tcPr>
            <w:tcW w:w="2835" w:type="dxa"/>
            <w:shd w:val="clear" w:color="auto" w:fill="D9E2F3"/>
            <w:vAlign w:val="center"/>
          </w:tcPr>
          <w:p w14:paraId="2EF4C41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F136E2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7EFBF7B" w14:textId="77777777" w:rsidTr="00220899">
        <w:tc>
          <w:tcPr>
            <w:tcW w:w="2835" w:type="dxa"/>
            <w:shd w:val="clear" w:color="auto" w:fill="D9E2F3"/>
            <w:vAlign w:val="center"/>
          </w:tcPr>
          <w:p w14:paraId="50CD6E8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172B9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0401D5" w14:textId="77777777" w:rsidTr="00220899">
        <w:tc>
          <w:tcPr>
            <w:tcW w:w="2835" w:type="dxa"/>
            <w:shd w:val="clear" w:color="auto" w:fill="D9E2F3"/>
            <w:vAlign w:val="center"/>
          </w:tcPr>
          <w:p w14:paraId="0391AF2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6F7FF2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36EB3A4" w14:textId="77777777" w:rsidTr="00220899">
        <w:tc>
          <w:tcPr>
            <w:tcW w:w="2835" w:type="dxa"/>
            <w:shd w:val="clear" w:color="auto" w:fill="D9E2F3"/>
            <w:vAlign w:val="center"/>
          </w:tcPr>
          <w:p w14:paraId="7BC74EF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82CA2C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5AE1A33" w14:textId="77777777" w:rsidTr="00220899">
        <w:tc>
          <w:tcPr>
            <w:tcW w:w="2835" w:type="dxa"/>
            <w:shd w:val="clear" w:color="auto" w:fill="D9E2F3"/>
            <w:vAlign w:val="center"/>
          </w:tcPr>
          <w:p w14:paraId="58EE8F9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086F9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4572F1B" w14:textId="77777777" w:rsidTr="00220899">
        <w:tc>
          <w:tcPr>
            <w:tcW w:w="2835" w:type="dxa"/>
            <w:shd w:val="clear" w:color="auto" w:fill="D9E2F3"/>
            <w:vAlign w:val="center"/>
          </w:tcPr>
          <w:p w14:paraId="032FD34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C9C9FF" w14:textId="77777777" w:rsidR="00220899" w:rsidRPr="00FD1EE4" w:rsidRDefault="00220899" w:rsidP="00220899">
            <w:pPr>
              <w:spacing w:before="240" w:after="240"/>
              <w:rPr>
                <w:rFonts w:ascii="GHEA Grapalat" w:eastAsia="GHEA Grapalat" w:hAnsi="GHEA Grapalat" w:cs="GHEA Grapalat"/>
              </w:rPr>
            </w:pPr>
          </w:p>
        </w:tc>
      </w:tr>
    </w:tbl>
    <w:p w14:paraId="5FB6E5C4"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0B4D3BF" w14:textId="77777777" w:rsidTr="00220899">
        <w:trPr>
          <w:trHeight w:val="853"/>
        </w:trPr>
        <w:tc>
          <w:tcPr>
            <w:tcW w:w="2835" w:type="dxa"/>
            <w:vMerge w:val="restart"/>
            <w:shd w:val="clear" w:color="auto" w:fill="D9E2F3"/>
            <w:vAlign w:val="center"/>
          </w:tcPr>
          <w:p w14:paraId="06996A92"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69A18C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890988" w14:textId="77777777" w:rsidTr="00220899">
        <w:trPr>
          <w:trHeight w:val="850"/>
        </w:trPr>
        <w:tc>
          <w:tcPr>
            <w:tcW w:w="2835" w:type="dxa"/>
            <w:vMerge/>
            <w:shd w:val="clear" w:color="auto" w:fill="D9E2F3"/>
            <w:vAlign w:val="center"/>
          </w:tcPr>
          <w:p w14:paraId="542C173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8432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5D05ED" w14:textId="77777777" w:rsidTr="00220899">
        <w:trPr>
          <w:trHeight w:val="850"/>
        </w:trPr>
        <w:tc>
          <w:tcPr>
            <w:tcW w:w="2835" w:type="dxa"/>
            <w:vMerge/>
            <w:shd w:val="clear" w:color="auto" w:fill="D9E2F3"/>
            <w:vAlign w:val="center"/>
          </w:tcPr>
          <w:p w14:paraId="303F946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2CFFC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79A4129" w14:textId="77777777" w:rsidTr="00220899">
        <w:trPr>
          <w:trHeight w:val="850"/>
        </w:trPr>
        <w:tc>
          <w:tcPr>
            <w:tcW w:w="2835" w:type="dxa"/>
            <w:vMerge/>
            <w:shd w:val="clear" w:color="auto" w:fill="D9E2F3"/>
            <w:vAlign w:val="center"/>
          </w:tcPr>
          <w:p w14:paraId="02B93B6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27A96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250818" w14:textId="77777777" w:rsidTr="00220899">
        <w:trPr>
          <w:trHeight w:val="850"/>
        </w:trPr>
        <w:tc>
          <w:tcPr>
            <w:tcW w:w="2835" w:type="dxa"/>
            <w:vMerge/>
            <w:shd w:val="clear" w:color="auto" w:fill="D9E2F3"/>
            <w:vAlign w:val="center"/>
          </w:tcPr>
          <w:p w14:paraId="23C2BEF4"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245031" w14:textId="77777777" w:rsidR="00220899" w:rsidRPr="00FD1EE4" w:rsidRDefault="00220899" w:rsidP="00220899">
            <w:pPr>
              <w:spacing w:before="240" w:after="240"/>
              <w:rPr>
                <w:rFonts w:ascii="GHEA Grapalat" w:eastAsia="GHEA Grapalat" w:hAnsi="GHEA Grapalat" w:cs="GHEA Grapalat"/>
              </w:rPr>
            </w:pPr>
          </w:p>
        </w:tc>
      </w:tr>
    </w:tbl>
    <w:p w14:paraId="4CB46593"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1370F78" w14:textId="77777777" w:rsidTr="00220899">
        <w:tc>
          <w:tcPr>
            <w:tcW w:w="2835" w:type="dxa"/>
            <w:shd w:val="clear" w:color="auto" w:fill="D9E2F3"/>
            <w:vAlign w:val="center"/>
          </w:tcPr>
          <w:p w14:paraId="3FA98A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622D44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557639A" w14:textId="77777777" w:rsidTr="00220899">
        <w:tc>
          <w:tcPr>
            <w:tcW w:w="2835" w:type="dxa"/>
            <w:shd w:val="clear" w:color="auto" w:fill="D9E2F3"/>
            <w:vAlign w:val="center"/>
          </w:tcPr>
          <w:p w14:paraId="185960B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DFF218" w14:textId="77777777" w:rsidR="00220899" w:rsidRPr="00FD1EE4" w:rsidRDefault="00220899" w:rsidP="00220899">
            <w:pPr>
              <w:spacing w:before="240" w:after="240"/>
              <w:rPr>
                <w:rFonts w:ascii="GHEA Grapalat" w:eastAsia="GHEA Grapalat" w:hAnsi="GHEA Grapalat" w:cs="GHEA Grapalat"/>
              </w:rPr>
            </w:pPr>
          </w:p>
        </w:tc>
      </w:tr>
    </w:tbl>
    <w:p w14:paraId="2494DF77"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4DADDF"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73537D47" w14:textId="77777777" w:rsidTr="00220899">
        <w:tc>
          <w:tcPr>
            <w:tcW w:w="9016" w:type="dxa"/>
            <w:shd w:val="clear" w:color="auto" w:fill="DBE5F1" w:themeFill="accent1" w:themeFillTint="33"/>
          </w:tcPr>
          <w:p w14:paraId="05143575"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6505A4A9" w14:textId="77777777" w:rsidTr="00220899">
        <w:trPr>
          <w:trHeight w:val="10187"/>
        </w:trPr>
        <w:tc>
          <w:tcPr>
            <w:tcW w:w="9016" w:type="dxa"/>
          </w:tcPr>
          <w:p w14:paraId="64F9FA56" w14:textId="77777777" w:rsidR="00220899" w:rsidRPr="00FD1EE4" w:rsidRDefault="00220899" w:rsidP="00220899">
            <w:pPr>
              <w:rPr>
                <w:rFonts w:ascii="GHEA Grapalat" w:eastAsia="GHEA Grapalat" w:hAnsi="GHEA Grapalat" w:cs="GHEA Grapalat"/>
                <w:b/>
                <w:color w:val="000000"/>
              </w:rPr>
            </w:pPr>
          </w:p>
        </w:tc>
      </w:tr>
    </w:tbl>
    <w:p w14:paraId="248AC50F"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7AB685DF" w14:textId="77777777" w:rsidR="00220899" w:rsidRDefault="00220899" w:rsidP="00220899">
      <w:pPr>
        <w:rPr>
          <w:rFonts w:ascii="GHEA Grapalat" w:hAnsi="GHEA Grapalat"/>
          <w:b/>
        </w:rPr>
      </w:pPr>
    </w:p>
    <w:p w14:paraId="473AA968" w14:textId="77777777" w:rsidR="00220899" w:rsidRDefault="00220899" w:rsidP="00220899">
      <w:pPr>
        <w:rPr>
          <w:rFonts w:ascii="GHEA Grapalat" w:hAnsi="GHEA Grapalat"/>
          <w:b/>
        </w:rPr>
      </w:pPr>
      <w:r>
        <w:rPr>
          <w:rFonts w:ascii="GHEA Grapalat" w:hAnsi="GHEA Grapalat"/>
          <w:b/>
        </w:rPr>
        <w:br w:type="page"/>
      </w:r>
    </w:p>
    <w:p w14:paraId="3081DC1D"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E61C81" w14:textId="77777777" w:rsidR="00220899" w:rsidRPr="00490465" w:rsidRDefault="00220899" w:rsidP="00220899">
      <w:pPr>
        <w:spacing w:line="360" w:lineRule="auto"/>
        <w:jc w:val="center"/>
        <w:rPr>
          <w:rFonts w:ascii="GHEA Grapalat" w:hAnsi="GHEA Grapalat"/>
          <w:b/>
          <w:sz w:val="28"/>
          <w:szCs w:val="28"/>
          <w:lang w:val="hy-AM"/>
        </w:rPr>
      </w:pPr>
    </w:p>
    <w:p w14:paraId="16E03DC8"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AEEEFC"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91309E8"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A6FEEFF"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308966"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13E2F3"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DF65665"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5D63E5"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CDFDC3"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C8D1D2D"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A4FA39"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20435D"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0C4F491"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EE737D7"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5612C9"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C1BA77F"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BF5A45A"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AEFC38"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90EBCFE"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575558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15E3205"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5B1C2E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F8F1700"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7F7210D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55FE2BD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E5395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ED49A3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2CF5E4"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0E1F17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6F825B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CB90A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7964C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01D22A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58C654A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BA96BA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3D946E64" w14:textId="77777777" w:rsidR="00220899" w:rsidRDefault="00220899" w:rsidP="00220899">
      <w:pPr>
        <w:contextualSpacing/>
        <w:jc w:val="both"/>
        <w:rPr>
          <w:rFonts w:ascii="GHEA Grapalat" w:hAnsi="GHEA Grapalat"/>
          <w:sz w:val="28"/>
          <w:szCs w:val="28"/>
        </w:rPr>
      </w:pPr>
    </w:p>
    <w:p w14:paraId="025BC20E" w14:textId="77777777" w:rsidR="00220899" w:rsidRDefault="00220899" w:rsidP="00220899">
      <w:pPr>
        <w:contextualSpacing/>
        <w:jc w:val="both"/>
        <w:rPr>
          <w:rFonts w:ascii="GHEA Grapalat" w:hAnsi="GHEA Grapalat"/>
          <w:sz w:val="28"/>
          <w:szCs w:val="28"/>
        </w:rPr>
      </w:pPr>
    </w:p>
    <w:p w14:paraId="153050C1"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996C265"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7AC9C12" w14:textId="77777777" w:rsidR="00220899" w:rsidRDefault="00220899" w:rsidP="00220899">
      <w:pPr>
        <w:rPr>
          <w:rFonts w:ascii="GHEA Grapalat" w:hAnsi="GHEA Grapalat"/>
          <w:b/>
        </w:rPr>
      </w:pPr>
    </w:p>
    <w:p w14:paraId="23EC304A" w14:textId="77777777" w:rsidR="00220899" w:rsidRDefault="00220899" w:rsidP="00220899">
      <w:pPr>
        <w:rPr>
          <w:rFonts w:ascii="GHEA Grapalat" w:hAnsi="GHEA Grapalat"/>
          <w:b/>
        </w:rPr>
      </w:pPr>
      <w:r>
        <w:rPr>
          <w:rFonts w:ascii="GHEA Grapalat" w:hAnsi="GHEA Grapalat"/>
          <w:b/>
        </w:rPr>
        <w:br w:type="page"/>
      </w:r>
    </w:p>
    <w:p w14:paraId="370540E1" w14:textId="77777777" w:rsidR="00220899" w:rsidRDefault="00220899">
      <w:pPr>
        <w:rPr>
          <w:rFonts w:ascii="GHEA Grapalat" w:hAnsi="GHEA Grapalat"/>
          <w:b/>
        </w:rPr>
      </w:pPr>
    </w:p>
    <w:p w14:paraId="5F96C1D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35974799" w14:textId="223DF8DD"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21BA8">
        <w:rPr>
          <w:rFonts w:ascii="GHEA Grapalat" w:hAnsi="GHEA Grapalat"/>
          <w:b/>
          <w:sz w:val="24"/>
          <w:szCs w:val="24"/>
        </w:rPr>
        <w:t>ОБ ЗАПРОСА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C6794">
        <w:rPr>
          <w:rFonts w:ascii="GHEA Grapalat" w:hAnsi="GHEA Grapalat"/>
          <w:b/>
          <w:sz w:val="24"/>
          <w:szCs w:val="24"/>
        </w:rPr>
        <w:t>GT27MD-GH-ASHZB-25/05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14:paraId="07A2810B" w14:textId="77777777" w:rsidR="00B2572B" w:rsidRPr="009044F1" w:rsidRDefault="00B2572B" w:rsidP="00B46D58">
      <w:pPr>
        <w:widowControl w:val="0"/>
        <w:spacing w:after="120"/>
        <w:ind w:firstLine="567"/>
        <w:jc w:val="center"/>
        <w:rPr>
          <w:rFonts w:ascii="GHEA Grapalat" w:hAnsi="GHEA Grapalat"/>
        </w:rPr>
      </w:pPr>
    </w:p>
    <w:p w14:paraId="003D28E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574909" w14:textId="77777777" w:rsidR="00B2572B" w:rsidRPr="009044F1" w:rsidRDefault="00B2572B" w:rsidP="00B46D58">
      <w:pPr>
        <w:widowControl w:val="0"/>
        <w:spacing w:after="120"/>
        <w:ind w:firstLine="567"/>
        <w:jc w:val="center"/>
        <w:rPr>
          <w:rFonts w:ascii="GHEA Grapalat" w:hAnsi="GHEA Grapalat"/>
        </w:rPr>
      </w:pPr>
    </w:p>
    <w:p w14:paraId="4099C8AB" w14:textId="77CA738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21BA8">
        <w:rPr>
          <w:rFonts w:ascii="GHEA Grapalat" w:hAnsi="GHEA Grapalat"/>
          <w:spacing w:val="-6"/>
        </w:rPr>
        <w:t>ОБ ЗАПРОСА КОТИРОВКИ</w:t>
      </w:r>
      <w:r w:rsidRPr="005744FC">
        <w:rPr>
          <w:rFonts w:ascii="GHEA Grapalat" w:hAnsi="GHEA Grapalat"/>
          <w:spacing w:val="-6"/>
        </w:rPr>
        <w:t xml:space="preserve"> под кодом </w:t>
      </w:r>
      <w:r w:rsidR="006132ED">
        <w:rPr>
          <w:rFonts w:ascii="GHEA Grapalat" w:hAnsi="GHEA Grapalat"/>
          <w:spacing w:val="-6"/>
        </w:rPr>
        <w:t>"</w:t>
      </w:r>
      <w:r w:rsidR="00186A43" w:rsidRPr="00186A43">
        <w:rPr>
          <w:rFonts w:ascii="GHEA Grapalat" w:hAnsi="GHEA Grapalat"/>
          <w:b/>
        </w:rPr>
        <w:t xml:space="preserve"> </w:t>
      </w:r>
      <w:r w:rsidR="00AC6794">
        <w:rPr>
          <w:rFonts w:ascii="GHEA Grapalat" w:hAnsi="GHEA Grapalat"/>
          <w:b/>
        </w:rPr>
        <w:t>GT27MD-GH-ASHZB-25/05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6B42DA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94817D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DC85BF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7CF50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28F283C8"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46D14019"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494D32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C75515D"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BF4096"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31DB898"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14:paraId="563F9408"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01ED7A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43752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59A31A39"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AB659FB"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A6F994"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0C1854B"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B2388FA"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D4ACCE4"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5B2A9BA9"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1DCE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0F4DF8A"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308580"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97E6D92"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23E4D5B" w14:textId="77777777" w:rsidR="006A7C27" w:rsidRPr="005744FC" w:rsidRDefault="006A7C27" w:rsidP="00B46D58">
            <w:pPr>
              <w:widowControl w:val="0"/>
              <w:jc w:val="center"/>
              <w:rPr>
                <w:rFonts w:ascii="GHEA Grapalat" w:hAnsi="GHEA Grapalat"/>
                <w:sz w:val="20"/>
                <w:szCs w:val="20"/>
              </w:rPr>
            </w:pPr>
          </w:p>
        </w:tc>
      </w:tr>
    </w:tbl>
    <w:p w14:paraId="0CA2892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273453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33892E" w14:textId="77777777" w:rsidR="00DC619D" w:rsidRPr="00D3436F" w:rsidRDefault="00DC619D" w:rsidP="00B46D58">
      <w:pPr>
        <w:widowControl w:val="0"/>
        <w:spacing w:after="160"/>
        <w:jc w:val="both"/>
        <w:rPr>
          <w:rFonts w:ascii="GHEA Grapalat" w:hAnsi="GHEA Grapalat"/>
          <w:lang w:val="es-ES"/>
        </w:rPr>
      </w:pPr>
    </w:p>
    <w:p w14:paraId="73226BA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A889327" w14:textId="77777777" w:rsidR="00B217BB" w:rsidRDefault="00B217BB" w:rsidP="00B46D58">
      <w:pPr>
        <w:rPr>
          <w:rFonts w:ascii="GHEA Grapalat" w:hAnsi="GHEA Grapalat"/>
          <w:b/>
        </w:rPr>
      </w:pPr>
      <w:r>
        <w:rPr>
          <w:rFonts w:ascii="GHEA Grapalat" w:hAnsi="GHEA Grapalat"/>
          <w:b/>
        </w:rPr>
        <w:br w:type="page"/>
      </w:r>
    </w:p>
    <w:p w14:paraId="3481FC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C1E48A" w14:textId="77777777" w:rsidR="00CF2692" w:rsidRPr="00B138F3" w:rsidRDefault="00CF2692" w:rsidP="00B46D58">
      <w:pPr>
        <w:widowControl w:val="0"/>
        <w:spacing w:after="160"/>
        <w:ind w:left="567" w:right="565"/>
        <w:jc w:val="center"/>
        <w:rPr>
          <w:rFonts w:ascii="GHEA Grapalat" w:hAnsi="GHEA Grapalat"/>
          <w:b/>
        </w:rPr>
      </w:pPr>
    </w:p>
    <w:p w14:paraId="1E697AFF" w14:textId="77777777" w:rsidR="00CF2692" w:rsidRPr="00B138F3" w:rsidRDefault="00CF2692" w:rsidP="00B46D58">
      <w:pPr>
        <w:widowControl w:val="0"/>
        <w:spacing w:after="160"/>
        <w:ind w:left="567" w:right="565"/>
        <w:jc w:val="center"/>
        <w:rPr>
          <w:rFonts w:ascii="GHEA Grapalat" w:hAnsi="GHEA Grapalat"/>
          <w:b/>
        </w:rPr>
      </w:pPr>
    </w:p>
    <w:p w14:paraId="4FA03BAA" w14:textId="77777777" w:rsidR="007B3F5F" w:rsidRPr="00B138F3" w:rsidRDefault="007B3F5F" w:rsidP="00B46D58">
      <w:pPr>
        <w:widowControl w:val="0"/>
        <w:spacing w:after="160"/>
        <w:ind w:left="567" w:right="565"/>
        <w:jc w:val="center"/>
        <w:rPr>
          <w:rFonts w:ascii="GHEA Grapalat" w:hAnsi="GHEA Grapalat"/>
          <w:b/>
        </w:rPr>
      </w:pPr>
    </w:p>
    <w:p w14:paraId="511DB6FB" w14:textId="77777777" w:rsidR="00CF2692" w:rsidRPr="00B138F3" w:rsidRDefault="00CF2692" w:rsidP="00B46D58">
      <w:pPr>
        <w:widowControl w:val="0"/>
        <w:spacing w:after="160"/>
        <w:ind w:left="567" w:right="565"/>
        <w:jc w:val="center"/>
        <w:rPr>
          <w:rFonts w:ascii="GHEA Grapalat" w:hAnsi="GHEA Grapalat"/>
          <w:b/>
        </w:rPr>
      </w:pPr>
    </w:p>
    <w:p w14:paraId="7C01AD4C" w14:textId="77777777" w:rsidR="001005B0" w:rsidRPr="00B138F3" w:rsidRDefault="001005B0" w:rsidP="00B46D58">
      <w:pPr>
        <w:widowControl w:val="0"/>
        <w:spacing w:after="160"/>
        <w:ind w:left="567" w:right="565"/>
        <w:jc w:val="center"/>
        <w:rPr>
          <w:rFonts w:ascii="GHEA Grapalat" w:hAnsi="GHEA Grapalat"/>
          <w:b/>
        </w:rPr>
      </w:pPr>
    </w:p>
    <w:p w14:paraId="67622EF3" w14:textId="77777777" w:rsidR="001005B0" w:rsidRPr="00B138F3" w:rsidRDefault="001005B0" w:rsidP="00B46D58">
      <w:pPr>
        <w:widowControl w:val="0"/>
        <w:spacing w:after="160"/>
        <w:ind w:left="567" w:right="565"/>
        <w:jc w:val="center"/>
        <w:rPr>
          <w:rFonts w:ascii="GHEA Grapalat" w:hAnsi="GHEA Grapalat"/>
          <w:b/>
        </w:rPr>
      </w:pPr>
    </w:p>
    <w:p w14:paraId="3CB0014F" w14:textId="77777777" w:rsidR="001005B0" w:rsidRPr="00B138F3" w:rsidRDefault="001005B0" w:rsidP="00B46D58">
      <w:pPr>
        <w:widowControl w:val="0"/>
        <w:spacing w:after="160"/>
        <w:ind w:left="567" w:right="565"/>
        <w:jc w:val="center"/>
        <w:rPr>
          <w:rFonts w:ascii="GHEA Grapalat" w:hAnsi="GHEA Grapalat"/>
          <w:b/>
        </w:rPr>
      </w:pPr>
    </w:p>
    <w:p w14:paraId="472F1628" w14:textId="77777777" w:rsidR="007723F7" w:rsidRPr="005F2C25" w:rsidRDefault="007723F7" w:rsidP="003D2FE2">
      <w:pPr>
        <w:widowControl w:val="0"/>
        <w:spacing w:after="160"/>
        <w:jc w:val="right"/>
        <w:rPr>
          <w:rFonts w:ascii="GHEA Grapalat" w:hAnsi="GHEA Grapalat"/>
          <w:i/>
          <w:sz w:val="22"/>
          <w:szCs w:val="22"/>
        </w:rPr>
      </w:pPr>
    </w:p>
    <w:p w14:paraId="7471C9EE" w14:textId="77777777" w:rsidR="00A21DA8" w:rsidRDefault="00A21DA8">
      <w:pPr>
        <w:rPr>
          <w:ins w:id="11" w:author="Vardan" w:date="2020-06-03T18:36:00Z"/>
          <w:rFonts w:ascii="GHEA Grapalat" w:hAnsi="GHEA Grapalat"/>
          <w:i/>
          <w:sz w:val="22"/>
          <w:szCs w:val="22"/>
        </w:rPr>
      </w:pPr>
      <w:ins w:id="12" w:author="Vardan" w:date="2020-06-03T18:36:00Z">
        <w:r>
          <w:rPr>
            <w:rFonts w:ascii="GHEA Grapalat" w:hAnsi="GHEA Grapalat"/>
            <w:i/>
            <w:sz w:val="22"/>
            <w:szCs w:val="22"/>
          </w:rPr>
          <w:br w:type="page"/>
        </w:r>
      </w:ins>
    </w:p>
    <w:p w14:paraId="4C5CA1A7"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18B2569E" w14:textId="0F5C829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21BA8">
        <w:rPr>
          <w:rFonts w:ascii="GHEA Grapalat" w:hAnsi="GHEA Grapalat"/>
          <w:i/>
          <w:sz w:val="22"/>
          <w:szCs w:val="22"/>
        </w:rPr>
        <w:t>ОБ ЗАПРОСА КОТИРОВКИ</w:t>
      </w:r>
      <w:r w:rsidRPr="00B138F3">
        <w:rPr>
          <w:rFonts w:ascii="GHEA Grapalat" w:hAnsi="GHEA Grapalat" w:cs="GHEA Grapalat"/>
          <w:i/>
          <w:sz w:val="22"/>
          <w:szCs w:val="22"/>
        </w:rPr>
        <w:br/>
      </w:r>
      <w:r w:rsidRPr="00B138F3">
        <w:rPr>
          <w:rFonts w:ascii="GHEA Grapalat" w:hAnsi="GHEA Grapalat"/>
          <w:i/>
          <w:sz w:val="22"/>
          <w:szCs w:val="22"/>
        </w:rPr>
        <w:t>под кодом "</w:t>
      </w:r>
      <w:r w:rsidR="00AC6794">
        <w:rPr>
          <w:rFonts w:ascii="GHEA Grapalat" w:hAnsi="GHEA Grapalat"/>
          <w:i/>
          <w:sz w:val="22"/>
          <w:szCs w:val="22"/>
        </w:rPr>
        <w:t>GT27MD-GH-ASHZB-25/05</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14:paraId="0CB1A1CD" w14:textId="77777777" w:rsidR="003D2FE2" w:rsidRPr="00B138F3" w:rsidRDefault="003D2FE2" w:rsidP="003D2FE2">
      <w:pPr>
        <w:widowControl w:val="0"/>
        <w:spacing w:after="160"/>
        <w:jc w:val="center"/>
        <w:rPr>
          <w:rFonts w:ascii="GHEA Grapalat" w:hAnsi="GHEA Grapalat"/>
          <w:b/>
          <w:sz w:val="22"/>
          <w:szCs w:val="22"/>
        </w:rPr>
      </w:pPr>
    </w:p>
    <w:p w14:paraId="1598E40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56FCC7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24CBBBA" w14:textId="77777777" w:rsidTr="00B932B8">
        <w:tc>
          <w:tcPr>
            <w:tcW w:w="4786" w:type="dxa"/>
          </w:tcPr>
          <w:p w14:paraId="4D048DE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w:t>
            </w:r>
            <w:r w:rsidR="00186A43" w:rsidRPr="00422560">
              <w:rPr>
                <w:rFonts w:ascii="GHEA Grapalat" w:hAnsi="GHEA Grapalat"/>
              </w:rPr>
              <w:t xml:space="preserve"> Гюмри</w:t>
            </w:r>
          </w:p>
        </w:tc>
        <w:tc>
          <w:tcPr>
            <w:tcW w:w="4500" w:type="dxa"/>
          </w:tcPr>
          <w:p w14:paraId="42C3F2F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04CAD226" w14:textId="77777777" w:rsidR="003D2FE2" w:rsidRPr="00B138F3" w:rsidRDefault="003D2FE2" w:rsidP="003D2FE2">
      <w:pPr>
        <w:widowControl w:val="0"/>
        <w:spacing w:after="160"/>
        <w:rPr>
          <w:rFonts w:ascii="GHEA Grapalat" w:hAnsi="GHEA Grapalat" w:cs="GHEA Grapalat"/>
          <w:b/>
          <w:sz w:val="22"/>
          <w:szCs w:val="22"/>
        </w:rPr>
      </w:pPr>
    </w:p>
    <w:p w14:paraId="73ECADC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9D3B16A"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94A0EBE"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192463B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41160E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9BE80F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C6551E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604C9A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0B94D0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FCE0B2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E8F5ED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D363F5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529A3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97D17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EA67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8DA2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AB57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5592D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4330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B8DE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C2F95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94FB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8805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B3F17C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E804D3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B1E1C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D2900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FEDCD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6B697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7B9E501" w14:textId="77777777" w:rsidR="006B30BA" w:rsidRPr="00230D36" w:rsidRDefault="006B30BA" w:rsidP="002849A6">
      <w:pPr>
        <w:widowControl w:val="0"/>
        <w:spacing w:after="160"/>
        <w:ind w:firstLine="567"/>
        <w:jc w:val="center"/>
        <w:rPr>
          <w:rFonts w:ascii="GHEA Grapalat" w:hAnsi="GHEA Grapalat"/>
          <w:b/>
          <w:sz w:val="22"/>
          <w:szCs w:val="22"/>
        </w:rPr>
      </w:pPr>
    </w:p>
    <w:p w14:paraId="11932B10"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5E7B42B"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4F7A7AB"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1BE820FE"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4669E5"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F5943D2"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E8B89A9"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1A2CDEFB"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4672FAB5"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4408BC15" w14:textId="77777777" w:rsidR="002849A6" w:rsidRPr="00B138F3" w:rsidRDefault="002849A6" w:rsidP="002849A6">
      <w:pPr>
        <w:widowControl w:val="0"/>
        <w:spacing w:after="160"/>
        <w:jc w:val="right"/>
        <w:rPr>
          <w:rFonts w:ascii="GHEA Grapalat" w:hAnsi="GHEA Grapalat"/>
          <w:sz w:val="22"/>
          <w:szCs w:val="22"/>
        </w:rPr>
      </w:pPr>
    </w:p>
    <w:p w14:paraId="1E2452AA"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7283FFD9"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4CFB1B99"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585E887C"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3DA6D6F6"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44917402"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6B6163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C45FF"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704FDC1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EA64"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C7F881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349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995A9E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516B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F9E9EF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4A01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40E2DC0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674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B6D3CB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ED2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F941E5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E82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E8A4AF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D837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0382224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AEFE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3C891C3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A8BF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57C119D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D13E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F5181A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881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2CD90DC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7D4B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3509E0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38C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7342E3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A20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C693D4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8D9D2"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1E51126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C61C862"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7848CD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C834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205D83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CC6D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70EAF208"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543835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12EC56" w14:textId="77777777" w:rsidR="002849A6" w:rsidRPr="00B138F3" w:rsidRDefault="002849A6" w:rsidP="002849A6">
            <w:pPr>
              <w:widowControl w:val="0"/>
              <w:spacing w:after="160"/>
              <w:rPr>
                <w:rFonts w:ascii="GHEA Grapalat" w:hAnsi="GHEA Grapalat" w:cs="Sylfaen"/>
              </w:rPr>
            </w:pPr>
          </w:p>
          <w:p w14:paraId="5301748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9DF9430" w14:textId="77777777" w:rsidR="002849A6" w:rsidRPr="00B138F3" w:rsidRDefault="002849A6" w:rsidP="002849A6">
            <w:pPr>
              <w:widowControl w:val="0"/>
              <w:spacing w:after="160"/>
              <w:rPr>
                <w:rFonts w:ascii="GHEA Grapalat" w:hAnsi="GHEA Grapalat" w:cs="Sylfaen"/>
              </w:rPr>
            </w:pPr>
          </w:p>
          <w:p w14:paraId="1144E40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AECE4A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0C4A56"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8C882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5021E0" w14:textId="77777777" w:rsidR="002849A6" w:rsidRPr="00B138F3" w:rsidRDefault="002849A6" w:rsidP="002849A6">
            <w:pPr>
              <w:widowControl w:val="0"/>
              <w:spacing w:after="160"/>
              <w:rPr>
                <w:rFonts w:ascii="GHEA Grapalat" w:hAnsi="GHEA Grapalat" w:cs="Sylfaen"/>
              </w:rPr>
            </w:pPr>
          </w:p>
          <w:p w14:paraId="223062D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54BE0F7" w14:textId="77777777" w:rsidR="002849A6" w:rsidRPr="00B138F3" w:rsidRDefault="002849A6" w:rsidP="002849A6">
            <w:pPr>
              <w:widowControl w:val="0"/>
              <w:spacing w:after="160"/>
              <w:jc w:val="right"/>
              <w:rPr>
                <w:rFonts w:ascii="GHEA Grapalat" w:hAnsi="GHEA Grapalat" w:cs="Tahoma"/>
              </w:rPr>
            </w:pPr>
          </w:p>
          <w:p w14:paraId="3B0232E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E68AE1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C66498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05402A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F6DAA6" w14:textId="77777777" w:rsidR="002849A6" w:rsidRPr="00B138F3" w:rsidRDefault="002849A6" w:rsidP="002849A6">
            <w:pPr>
              <w:widowControl w:val="0"/>
              <w:spacing w:after="160"/>
              <w:rPr>
                <w:rFonts w:ascii="GHEA Grapalat" w:hAnsi="GHEA Grapalat"/>
              </w:rPr>
            </w:pPr>
          </w:p>
          <w:p w14:paraId="662ED032"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CF5F7BD"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2DE4E0" w14:textId="77777777" w:rsidR="002849A6" w:rsidRPr="00B138F3" w:rsidRDefault="002849A6" w:rsidP="002849A6">
            <w:pPr>
              <w:widowControl w:val="0"/>
              <w:spacing w:after="160"/>
              <w:rPr>
                <w:rFonts w:ascii="GHEA Grapalat" w:hAnsi="GHEA Grapalat" w:cs="Tahoma"/>
              </w:rPr>
            </w:pPr>
          </w:p>
          <w:p w14:paraId="42B24FB3"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A85646"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02A9E0" w14:textId="77777777" w:rsidR="002849A6" w:rsidRPr="00B138F3" w:rsidRDefault="002849A6" w:rsidP="002849A6">
            <w:pPr>
              <w:widowControl w:val="0"/>
              <w:spacing w:after="160"/>
              <w:rPr>
                <w:rFonts w:ascii="GHEA Grapalat" w:hAnsi="GHEA Grapalat" w:cs="Tahoma"/>
              </w:rPr>
            </w:pPr>
          </w:p>
          <w:p w14:paraId="573BC62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B2E70FC"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B135B6" w14:textId="77777777" w:rsidR="002849A6" w:rsidRPr="00B138F3" w:rsidRDefault="002849A6" w:rsidP="002849A6">
            <w:pPr>
              <w:widowControl w:val="0"/>
              <w:spacing w:after="160"/>
              <w:rPr>
                <w:rFonts w:ascii="GHEA Grapalat" w:hAnsi="GHEA Grapalat" w:cs="Arial"/>
              </w:rPr>
            </w:pPr>
          </w:p>
        </w:tc>
      </w:tr>
      <w:tr w:rsidR="002849A6" w:rsidRPr="00B138F3" w14:paraId="57974F9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B1EB128"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7F1676" w14:textId="77777777" w:rsidR="002849A6" w:rsidRPr="00B138F3" w:rsidRDefault="002849A6" w:rsidP="002849A6">
            <w:pPr>
              <w:widowControl w:val="0"/>
              <w:spacing w:after="160"/>
              <w:rPr>
                <w:rFonts w:ascii="GHEA Grapalat" w:hAnsi="GHEA Grapalat" w:cs="Sylfaen"/>
              </w:rPr>
            </w:pPr>
          </w:p>
          <w:p w14:paraId="5D8D78EB"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64B73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DD5D61C" w14:textId="77777777" w:rsidR="002849A6" w:rsidRPr="00B138F3" w:rsidRDefault="002849A6" w:rsidP="002849A6">
            <w:pPr>
              <w:widowControl w:val="0"/>
              <w:spacing w:after="160"/>
              <w:rPr>
                <w:rFonts w:ascii="GHEA Grapalat" w:hAnsi="GHEA Grapalat"/>
              </w:rPr>
            </w:pPr>
          </w:p>
          <w:p w14:paraId="5F839F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D47FC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D372381" w14:textId="77777777" w:rsidR="00C3421C" w:rsidRPr="00B138F3" w:rsidRDefault="00C3421C" w:rsidP="00C3421C">
      <w:pPr>
        <w:widowControl w:val="0"/>
        <w:spacing w:after="160"/>
        <w:jc w:val="center"/>
        <w:rPr>
          <w:rFonts w:ascii="GHEA Grapalat" w:hAnsi="GHEA Grapalat" w:cs="Sylfaen"/>
        </w:rPr>
      </w:pPr>
    </w:p>
    <w:p w14:paraId="1759CB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DD097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CC09B9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FD9E4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D61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22B7E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F4E4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E5E10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F627E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658D6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EE830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24AE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1AF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FA78E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99282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DA12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0CE2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4FFC2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8839C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1D858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14EB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6F1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88F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FE26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2DE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ABEF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4973E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7C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5F215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8E60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323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16FA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85353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A2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7E4F55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A4C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97F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9E319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E257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C8A1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6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4DC29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2F42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B9B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644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FEE5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B8C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304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002E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016D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D39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02CE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C7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79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188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9CE70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B5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E75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2E87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A1F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56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D41A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FCB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6C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2716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A42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08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4B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8D43E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6FDF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A2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788D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8E20C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3428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8C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F9036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7F7B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02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53B1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D2E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B8EB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C30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CB4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481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F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A7C1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A9E4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70D5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E83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250B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B416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9D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258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81AA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EB74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BA4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6F3C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63A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C8E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13F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258C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CD6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2C32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8EE5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92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5D59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48E9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AF83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7D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706F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7A3E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84C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35AC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1C3F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0B093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53E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7429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6BD4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7B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9E9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B4D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48962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8A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B840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D9EA0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700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F058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3ED8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D8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DFF5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CD69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0AA9F"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7AE5D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E7D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7F1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F748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971B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29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3E8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BF09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F481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D5EF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A04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2E8A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5AC1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F825C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CE36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064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56955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5A1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AD7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E5B6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5B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6905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FF6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811E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4B89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4E9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52D4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B1C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E5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DD3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0FA9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FF6AC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7D68C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DF1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917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9E28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30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EC23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2269CE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5F43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7A9C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54C6B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D0C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68E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688C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63D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F086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5CC7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475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D4A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D86A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72EF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71D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1A7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8E52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072C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1347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0D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C2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73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9C2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1152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94231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8443B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91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FECB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D2C4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171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2BA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18C4D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E2DDE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9B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1F39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6E1CD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2DF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C44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FFB77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9DCF2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988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C319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B3B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032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C628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FFA80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9833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4A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0341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E8C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A582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95E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B390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FC2C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08A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F7C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86F9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35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FF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B03A8A" w14:textId="77777777" w:rsidR="00C3421C" w:rsidRPr="00B138F3" w:rsidRDefault="00C3421C" w:rsidP="003D2146">
            <w:pPr>
              <w:widowControl w:val="0"/>
              <w:spacing w:after="120"/>
              <w:jc w:val="center"/>
              <w:rPr>
                <w:rFonts w:ascii="GHEA Grapalat" w:hAnsi="GHEA Grapalat"/>
                <w:sz w:val="18"/>
                <w:szCs w:val="18"/>
              </w:rPr>
            </w:pPr>
          </w:p>
        </w:tc>
      </w:tr>
    </w:tbl>
    <w:p w14:paraId="3D7353C0" w14:textId="77777777" w:rsidR="001005B0" w:rsidRPr="00B138F3" w:rsidRDefault="001005B0" w:rsidP="00B46D58">
      <w:pPr>
        <w:widowControl w:val="0"/>
        <w:spacing w:after="160"/>
        <w:ind w:left="567" w:right="565"/>
        <w:jc w:val="center"/>
        <w:rPr>
          <w:rFonts w:ascii="GHEA Grapalat" w:hAnsi="GHEA Grapalat"/>
          <w:b/>
        </w:rPr>
      </w:pPr>
    </w:p>
    <w:p w14:paraId="0C60C76B" w14:textId="77777777" w:rsidR="001005B0" w:rsidRPr="00B138F3" w:rsidRDefault="001005B0" w:rsidP="00B46D58">
      <w:pPr>
        <w:widowControl w:val="0"/>
        <w:spacing w:after="160"/>
        <w:ind w:left="567" w:right="565"/>
        <w:jc w:val="center"/>
        <w:rPr>
          <w:rFonts w:ascii="GHEA Grapalat" w:hAnsi="GHEA Grapalat"/>
          <w:b/>
        </w:rPr>
      </w:pPr>
    </w:p>
    <w:p w14:paraId="77CEFF1A" w14:textId="77777777" w:rsidR="001005B0" w:rsidRPr="00B138F3" w:rsidRDefault="001005B0" w:rsidP="00B46D58">
      <w:pPr>
        <w:widowControl w:val="0"/>
        <w:spacing w:after="160"/>
        <w:ind w:left="567" w:right="565"/>
        <w:jc w:val="center"/>
        <w:rPr>
          <w:rFonts w:ascii="GHEA Grapalat" w:hAnsi="GHEA Grapalat"/>
          <w:b/>
        </w:rPr>
      </w:pPr>
    </w:p>
    <w:p w14:paraId="5B1D813A" w14:textId="77777777" w:rsidR="001005B0" w:rsidRPr="00B138F3" w:rsidRDefault="001005B0" w:rsidP="00B46D58">
      <w:pPr>
        <w:widowControl w:val="0"/>
        <w:spacing w:after="160"/>
        <w:ind w:left="567" w:right="565"/>
        <w:jc w:val="center"/>
        <w:rPr>
          <w:rFonts w:ascii="GHEA Grapalat" w:hAnsi="GHEA Grapalat"/>
          <w:b/>
        </w:rPr>
      </w:pPr>
    </w:p>
    <w:p w14:paraId="15F386C8" w14:textId="77777777" w:rsidR="001005B0" w:rsidRPr="00B138F3" w:rsidRDefault="001005B0" w:rsidP="00B46D58">
      <w:pPr>
        <w:widowControl w:val="0"/>
        <w:spacing w:after="160"/>
        <w:ind w:left="567" w:right="565"/>
        <w:jc w:val="center"/>
        <w:rPr>
          <w:rFonts w:ascii="GHEA Grapalat" w:hAnsi="GHEA Grapalat"/>
          <w:b/>
        </w:rPr>
      </w:pPr>
    </w:p>
    <w:p w14:paraId="3A867209" w14:textId="77777777" w:rsidR="001005B0" w:rsidRPr="00B138F3" w:rsidRDefault="001005B0" w:rsidP="00B46D58">
      <w:pPr>
        <w:widowControl w:val="0"/>
        <w:spacing w:after="160"/>
        <w:ind w:left="567" w:right="565"/>
        <w:jc w:val="center"/>
        <w:rPr>
          <w:rFonts w:ascii="GHEA Grapalat" w:hAnsi="GHEA Grapalat"/>
          <w:b/>
        </w:rPr>
      </w:pPr>
    </w:p>
    <w:p w14:paraId="52D192C5" w14:textId="77777777" w:rsidR="00F331AD" w:rsidRPr="002A4554" w:rsidRDefault="00F331AD" w:rsidP="00235549">
      <w:pPr>
        <w:widowControl w:val="0"/>
        <w:spacing w:after="160"/>
        <w:ind w:firstLine="567"/>
        <w:jc w:val="right"/>
        <w:rPr>
          <w:rFonts w:ascii="GHEA Grapalat" w:hAnsi="GHEA Grapalat"/>
          <w:b/>
        </w:rPr>
      </w:pPr>
    </w:p>
    <w:p w14:paraId="4CF85EB1" w14:textId="77777777" w:rsidR="008D24C2" w:rsidRPr="00230D36" w:rsidRDefault="008D24C2" w:rsidP="00235549">
      <w:pPr>
        <w:widowControl w:val="0"/>
        <w:spacing w:after="160"/>
        <w:ind w:firstLine="567"/>
        <w:jc w:val="right"/>
        <w:rPr>
          <w:rFonts w:ascii="GHEA Grapalat" w:hAnsi="GHEA Grapalat"/>
          <w:b/>
        </w:rPr>
      </w:pPr>
    </w:p>
    <w:p w14:paraId="6F557EF2" w14:textId="77777777" w:rsidR="008D24C2" w:rsidRPr="00230D36" w:rsidRDefault="008D24C2" w:rsidP="00235549">
      <w:pPr>
        <w:widowControl w:val="0"/>
        <w:spacing w:after="160"/>
        <w:ind w:firstLine="567"/>
        <w:jc w:val="right"/>
        <w:rPr>
          <w:rFonts w:ascii="GHEA Grapalat" w:hAnsi="GHEA Grapalat"/>
          <w:b/>
        </w:rPr>
      </w:pPr>
    </w:p>
    <w:p w14:paraId="3DF3F12A" w14:textId="77777777" w:rsidR="008D24C2" w:rsidRPr="00230D36" w:rsidRDefault="008D24C2" w:rsidP="00235549">
      <w:pPr>
        <w:widowControl w:val="0"/>
        <w:spacing w:after="160"/>
        <w:ind w:firstLine="567"/>
        <w:jc w:val="right"/>
        <w:rPr>
          <w:rFonts w:ascii="GHEA Grapalat" w:hAnsi="GHEA Grapalat"/>
          <w:b/>
        </w:rPr>
      </w:pPr>
    </w:p>
    <w:p w14:paraId="5277BDC9" w14:textId="77777777" w:rsidR="008D24C2" w:rsidRPr="00230D36" w:rsidRDefault="008D24C2" w:rsidP="00235549">
      <w:pPr>
        <w:widowControl w:val="0"/>
        <w:spacing w:after="160"/>
        <w:ind w:firstLine="567"/>
        <w:jc w:val="right"/>
        <w:rPr>
          <w:rFonts w:ascii="GHEA Grapalat" w:hAnsi="GHEA Grapalat"/>
          <w:b/>
        </w:rPr>
      </w:pPr>
    </w:p>
    <w:p w14:paraId="56B8A694" w14:textId="77777777" w:rsidR="008D24C2" w:rsidRPr="00230D36" w:rsidRDefault="008D24C2" w:rsidP="00235549">
      <w:pPr>
        <w:widowControl w:val="0"/>
        <w:spacing w:after="160"/>
        <w:ind w:firstLine="567"/>
        <w:jc w:val="right"/>
        <w:rPr>
          <w:rFonts w:ascii="GHEA Grapalat" w:hAnsi="GHEA Grapalat"/>
          <w:b/>
        </w:rPr>
      </w:pPr>
    </w:p>
    <w:p w14:paraId="04DB5E73" w14:textId="77777777" w:rsidR="008D24C2" w:rsidRPr="00230D36" w:rsidRDefault="008D24C2" w:rsidP="00235549">
      <w:pPr>
        <w:widowControl w:val="0"/>
        <w:spacing w:after="160"/>
        <w:ind w:firstLine="567"/>
        <w:jc w:val="right"/>
        <w:rPr>
          <w:rFonts w:ascii="GHEA Grapalat" w:hAnsi="GHEA Grapalat"/>
          <w:b/>
        </w:rPr>
      </w:pPr>
    </w:p>
    <w:p w14:paraId="6EC31DB8" w14:textId="77777777" w:rsidR="008D24C2" w:rsidRPr="00230D36" w:rsidRDefault="008D24C2" w:rsidP="00235549">
      <w:pPr>
        <w:widowControl w:val="0"/>
        <w:spacing w:after="160"/>
        <w:ind w:firstLine="567"/>
        <w:jc w:val="right"/>
        <w:rPr>
          <w:rFonts w:ascii="GHEA Grapalat" w:hAnsi="GHEA Grapalat"/>
          <w:b/>
        </w:rPr>
      </w:pPr>
    </w:p>
    <w:p w14:paraId="4E5801AC" w14:textId="77777777" w:rsidR="008D24C2" w:rsidRPr="00230D36" w:rsidRDefault="008D24C2" w:rsidP="00235549">
      <w:pPr>
        <w:widowControl w:val="0"/>
        <w:spacing w:after="160"/>
        <w:ind w:firstLine="567"/>
        <w:jc w:val="right"/>
        <w:rPr>
          <w:rFonts w:ascii="GHEA Grapalat" w:hAnsi="GHEA Grapalat"/>
          <w:b/>
        </w:rPr>
      </w:pPr>
    </w:p>
    <w:p w14:paraId="2144F7A2" w14:textId="77777777" w:rsidR="008D24C2" w:rsidRPr="00230D36" w:rsidRDefault="008D24C2" w:rsidP="00235549">
      <w:pPr>
        <w:widowControl w:val="0"/>
        <w:spacing w:after="160"/>
        <w:ind w:firstLine="567"/>
        <w:jc w:val="right"/>
        <w:rPr>
          <w:rFonts w:ascii="GHEA Grapalat" w:hAnsi="GHEA Grapalat"/>
          <w:b/>
        </w:rPr>
      </w:pPr>
    </w:p>
    <w:p w14:paraId="6DDCB4A7" w14:textId="77777777" w:rsidR="008D24C2" w:rsidRPr="00230D36" w:rsidRDefault="008D24C2" w:rsidP="00235549">
      <w:pPr>
        <w:widowControl w:val="0"/>
        <w:spacing w:after="160"/>
        <w:ind w:firstLine="567"/>
        <w:jc w:val="right"/>
        <w:rPr>
          <w:rFonts w:ascii="GHEA Grapalat" w:hAnsi="GHEA Grapalat"/>
          <w:b/>
        </w:rPr>
      </w:pPr>
    </w:p>
    <w:p w14:paraId="470B4A5A" w14:textId="77777777" w:rsidR="008D24C2" w:rsidRPr="00230D36" w:rsidRDefault="008D24C2" w:rsidP="00235549">
      <w:pPr>
        <w:widowControl w:val="0"/>
        <w:spacing w:after="160"/>
        <w:ind w:firstLine="567"/>
        <w:jc w:val="right"/>
        <w:rPr>
          <w:rFonts w:ascii="GHEA Grapalat" w:hAnsi="GHEA Grapalat"/>
          <w:b/>
        </w:rPr>
      </w:pPr>
    </w:p>
    <w:p w14:paraId="173036E4" w14:textId="77777777" w:rsidR="00F331AD" w:rsidRPr="002A4554" w:rsidRDefault="00F331AD" w:rsidP="000A214C">
      <w:pPr>
        <w:widowControl w:val="0"/>
        <w:spacing w:after="160"/>
        <w:jc w:val="right"/>
        <w:rPr>
          <w:rFonts w:ascii="GHEA Grapalat" w:hAnsi="GHEA Grapalat"/>
          <w:i/>
        </w:rPr>
      </w:pPr>
    </w:p>
    <w:p w14:paraId="2FB6744A" w14:textId="77777777" w:rsidR="00D24392" w:rsidRPr="005F2C25" w:rsidRDefault="00D24392" w:rsidP="000A214C">
      <w:pPr>
        <w:widowControl w:val="0"/>
        <w:spacing w:after="160"/>
        <w:jc w:val="right"/>
        <w:rPr>
          <w:rFonts w:ascii="GHEA Grapalat" w:hAnsi="GHEA Grapalat"/>
          <w:i/>
        </w:rPr>
      </w:pPr>
    </w:p>
    <w:p w14:paraId="0597FBD9" w14:textId="77777777" w:rsidR="00D24392" w:rsidRPr="005F2C25" w:rsidRDefault="00D24392" w:rsidP="000A214C">
      <w:pPr>
        <w:widowControl w:val="0"/>
        <w:spacing w:after="160"/>
        <w:jc w:val="right"/>
        <w:rPr>
          <w:rFonts w:ascii="GHEA Grapalat" w:hAnsi="GHEA Grapalat"/>
          <w:i/>
        </w:rPr>
      </w:pPr>
    </w:p>
    <w:p w14:paraId="32A579D1" w14:textId="77777777" w:rsidR="00427AEC" w:rsidRDefault="00427AEC" w:rsidP="000A214C">
      <w:pPr>
        <w:widowControl w:val="0"/>
        <w:spacing w:after="160"/>
        <w:jc w:val="right"/>
        <w:rPr>
          <w:rFonts w:ascii="GHEA Grapalat" w:hAnsi="GHEA Grapalat"/>
          <w:i/>
        </w:rPr>
      </w:pPr>
    </w:p>
    <w:p w14:paraId="113F136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BD927E5" w14:textId="7389410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21BA8">
        <w:rPr>
          <w:rFonts w:ascii="GHEA Grapalat" w:hAnsi="GHEA Grapalat"/>
          <w:i/>
        </w:rPr>
        <w:t>ОБ ЗАПРОСА КОТИРОВКИ</w:t>
      </w:r>
      <w:r w:rsidRPr="00B138F3">
        <w:rPr>
          <w:rFonts w:ascii="GHEA Grapalat" w:hAnsi="GHEA Grapalat"/>
          <w:i/>
        </w:rPr>
        <w:br/>
        <w:t>под кодом "</w:t>
      </w:r>
      <w:r w:rsidR="00AC6794">
        <w:rPr>
          <w:rFonts w:ascii="GHEA Grapalat" w:hAnsi="GHEA Grapalat"/>
          <w:i/>
        </w:rPr>
        <w:t>GT27MD-GH-ASHZB-25/05</w:t>
      </w:r>
      <w:r w:rsidRPr="00B138F3">
        <w:rPr>
          <w:rFonts w:ascii="GHEA Grapalat" w:hAnsi="GHEA Grapalat"/>
          <w:i/>
        </w:rPr>
        <w:t>"</w:t>
      </w:r>
      <w:r w:rsidRPr="00B138F3">
        <w:rPr>
          <w:rStyle w:val="af6"/>
          <w:rFonts w:ascii="GHEA Grapalat" w:hAnsi="GHEA Grapalat"/>
          <w:i/>
        </w:rPr>
        <w:footnoteReference w:customMarkFollows="1" w:id="21"/>
        <w:t>*</w:t>
      </w:r>
    </w:p>
    <w:p w14:paraId="14DC5A3B" w14:textId="77777777" w:rsidR="00AF4211" w:rsidRPr="002A4554" w:rsidRDefault="00AF4211" w:rsidP="000A214C">
      <w:pPr>
        <w:widowControl w:val="0"/>
        <w:spacing w:after="160"/>
        <w:jc w:val="center"/>
        <w:rPr>
          <w:rFonts w:ascii="GHEA Grapalat" w:hAnsi="GHEA Grapalat"/>
          <w:b/>
        </w:rPr>
      </w:pPr>
    </w:p>
    <w:p w14:paraId="647E3B5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9B72B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4541D2C" w14:textId="77777777" w:rsidTr="003D2146">
        <w:tc>
          <w:tcPr>
            <w:tcW w:w="4786" w:type="dxa"/>
          </w:tcPr>
          <w:p w14:paraId="62FAB51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422560" w:rsidRPr="00422560">
              <w:rPr>
                <w:rFonts w:ascii="GHEA Grapalat" w:hAnsi="GHEA Grapalat"/>
              </w:rPr>
              <w:t>Гюмри</w:t>
            </w:r>
          </w:p>
        </w:tc>
        <w:tc>
          <w:tcPr>
            <w:tcW w:w="4500" w:type="dxa"/>
          </w:tcPr>
          <w:p w14:paraId="4702DFE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39EFF7AD" w14:textId="77777777" w:rsidR="000A214C" w:rsidRPr="00B138F3" w:rsidRDefault="000A214C" w:rsidP="000A214C">
      <w:pPr>
        <w:widowControl w:val="0"/>
        <w:spacing w:after="160"/>
        <w:rPr>
          <w:rFonts w:ascii="GHEA Grapalat" w:hAnsi="GHEA Grapalat" w:cs="GHEA Grapalat"/>
          <w:b/>
        </w:rPr>
      </w:pPr>
    </w:p>
    <w:p w14:paraId="45FD87C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A4DE42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935D13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0A7A47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A5D244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45705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F47EF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AB6D79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7A89B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02DA1F"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B76B5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4217C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3AC9D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318D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FBA8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8950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AF02B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CCC7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D1A51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5C1EE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BEC94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1039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F795FC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14:paraId="7E5CFFBB"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50CB94F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D1F385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1C0AB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806E8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1CCB6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B49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5098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07A6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828DA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81A2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42F57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5D0AE3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B8BD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4C2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C66BB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D1FEF0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1B064"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78C5C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AAD2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8D1F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AAB99D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1014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031690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A007B"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C6AF0A2"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7963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D2B8C3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4E3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A5BC0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FEE7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04E051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FA30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DAF44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6B42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9C40D5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8EB3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A3692C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FDE0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E18CC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9D87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E55D72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319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24A3DA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AFD7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761BFAF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B38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D5245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81F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74F17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161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426F92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036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C43B9D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63076A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689115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CF4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A8B501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A92B7"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7D424D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8C8BDA"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DDE995" w14:textId="77777777" w:rsidR="00BE2572" w:rsidRPr="00B138F3" w:rsidRDefault="00BE2572" w:rsidP="002849A6">
            <w:pPr>
              <w:widowControl w:val="0"/>
              <w:spacing w:after="160"/>
              <w:rPr>
                <w:rFonts w:ascii="GHEA Grapalat" w:hAnsi="GHEA Grapalat" w:cs="Sylfaen"/>
              </w:rPr>
            </w:pPr>
          </w:p>
          <w:p w14:paraId="5356EC98"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8BF5989" w14:textId="77777777" w:rsidR="00BE2572" w:rsidRPr="00B138F3" w:rsidRDefault="00BE2572" w:rsidP="002849A6">
            <w:pPr>
              <w:widowControl w:val="0"/>
              <w:spacing w:after="160"/>
              <w:rPr>
                <w:rFonts w:ascii="GHEA Grapalat" w:hAnsi="GHEA Grapalat" w:cs="Sylfaen"/>
              </w:rPr>
            </w:pPr>
          </w:p>
          <w:p w14:paraId="6FDAC03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60C3FCA" w14:textId="77777777" w:rsidR="00BE2572" w:rsidRPr="00B138F3" w:rsidRDefault="00BE2572" w:rsidP="002849A6">
            <w:pPr>
              <w:widowControl w:val="0"/>
              <w:spacing w:after="160"/>
              <w:rPr>
                <w:rFonts w:ascii="GHEA Grapalat" w:hAnsi="GHEA Grapalat" w:cs="Sylfaen"/>
              </w:rPr>
            </w:pPr>
          </w:p>
          <w:p w14:paraId="0EF80B84"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CDE865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D4AB11"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B3A7DA" w14:textId="77777777" w:rsidR="00BE2572" w:rsidRPr="00B138F3" w:rsidRDefault="00BE2572" w:rsidP="002849A6">
            <w:pPr>
              <w:widowControl w:val="0"/>
              <w:spacing w:after="160"/>
              <w:rPr>
                <w:rFonts w:ascii="GHEA Grapalat" w:hAnsi="GHEA Grapalat" w:cs="Sylfaen"/>
              </w:rPr>
            </w:pPr>
          </w:p>
          <w:p w14:paraId="133B5FF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DE483F" w14:textId="77777777" w:rsidR="00BE2572" w:rsidRPr="00B138F3" w:rsidRDefault="00BE2572" w:rsidP="002849A6">
            <w:pPr>
              <w:widowControl w:val="0"/>
              <w:spacing w:after="160"/>
              <w:jc w:val="right"/>
              <w:rPr>
                <w:rFonts w:ascii="GHEA Grapalat" w:hAnsi="GHEA Grapalat" w:cs="Tahoma"/>
              </w:rPr>
            </w:pPr>
          </w:p>
          <w:p w14:paraId="558682D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4561F70" w14:textId="77777777" w:rsidR="00BE2572" w:rsidRPr="00B138F3" w:rsidRDefault="00BE2572" w:rsidP="002849A6">
            <w:pPr>
              <w:widowControl w:val="0"/>
              <w:spacing w:after="160"/>
              <w:rPr>
                <w:rFonts w:ascii="GHEA Grapalat" w:hAnsi="GHEA Grapalat" w:cs="Sylfaen"/>
              </w:rPr>
            </w:pPr>
          </w:p>
          <w:p w14:paraId="1700E16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5ACD51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095AEE2"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62F416" w14:textId="77777777" w:rsidR="00BE2572" w:rsidRPr="00B138F3" w:rsidRDefault="00BE2572" w:rsidP="002849A6">
            <w:pPr>
              <w:widowControl w:val="0"/>
              <w:spacing w:after="160"/>
              <w:rPr>
                <w:rFonts w:ascii="GHEA Grapalat" w:hAnsi="GHEA Grapalat"/>
              </w:rPr>
            </w:pPr>
          </w:p>
          <w:p w14:paraId="743ABD9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C89372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714DA03" w14:textId="77777777" w:rsidR="00BE2572" w:rsidRPr="00B138F3" w:rsidRDefault="00BE2572" w:rsidP="002849A6">
            <w:pPr>
              <w:widowControl w:val="0"/>
              <w:spacing w:after="160"/>
              <w:rPr>
                <w:rFonts w:ascii="GHEA Grapalat" w:hAnsi="GHEA Grapalat" w:cs="Tahoma"/>
              </w:rPr>
            </w:pPr>
          </w:p>
          <w:p w14:paraId="45FC6394"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E85115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F6F1A6" w14:textId="77777777" w:rsidR="00BE2572" w:rsidRPr="00B138F3" w:rsidRDefault="00BE2572" w:rsidP="002849A6">
            <w:pPr>
              <w:widowControl w:val="0"/>
              <w:spacing w:after="160"/>
              <w:rPr>
                <w:rFonts w:ascii="GHEA Grapalat" w:hAnsi="GHEA Grapalat" w:cs="Tahoma"/>
              </w:rPr>
            </w:pPr>
          </w:p>
          <w:p w14:paraId="09A14C3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BF69F53"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4ADA7E" w14:textId="77777777" w:rsidR="00BE2572" w:rsidRPr="00B138F3" w:rsidRDefault="00BE2572" w:rsidP="002849A6">
            <w:pPr>
              <w:widowControl w:val="0"/>
              <w:spacing w:after="160"/>
              <w:rPr>
                <w:rFonts w:ascii="GHEA Grapalat" w:hAnsi="GHEA Grapalat" w:cs="Arial"/>
              </w:rPr>
            </w:pPr>
          </w:p>
        </w:tc>
      </w:tr>
      <w:tr w:rsidR="00B138F3" w:rsidRPr="00B138F3" w14:paraId="00ED3C6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2787C00"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39C3E6" w14:textId="77777777" w:rsidR="00BE2572" w:rsidRPr="00B138F3" w:rsidRDefault="00BE2572" w:rsidP="002849A6">
            <w:pPr>
              <w:widowControl w:val="0"/>
              <w:spacing w:after="160"/>
              <w:rPr>
                <w:rFonts w:ascii="GHEA Grapalat" w:hAnsi="GHEA Grapalat" w:cs="Sylfaen"/>
              </w:rPr>
            </w:pPr>
          </w:p>
          <w:p w14:paraId="4A1D155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C95D3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09C4F2" w14:textId="77777777" w:rsidR="00BE2572" w:rsidRPr="00B138F3" w:rsidRDefault="00BE2572" w:rsidP="002849A6">
            <w:pPr>
              <w:widowControl w:val="0"/>
              <w:spacing w:after="160"/>
              <w:rPr>
                <w:rFonts w:ascii="GHEA Grapalat" w:hAnsi="GHEA Grapalat"/>
              </w:rPr>
            </w:pPr>
          </w:p>
          <w:p w14:paraId="51D55A1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342446" w14:textId="77777777" w:rsidR="00BE2572" w:rsidRPr="00B138F3" w:rsidRDefault="00BE2572" w:rsidP="00BE2572">
      <w:pPr>
        <w:widowControl w:val="0"/>
        <w:spacing w:after="160"/>
        <w:jc w:val="center"/>
        <w:rPr>
          <w:rFonts w:ascii="GHEA Grapalat" w:hAnsi="GHEA Grapalat" w:cs="Sylfaen"/>
        </w:rPr>
      </w:pPr>
    </w:p>
    <w:p w14:paraId="736062E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BE21B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0209F7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244C6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13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5BB7C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A5F5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CC0A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BBBF6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4FC591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F3427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248B68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A8F2BF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9765A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A9024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2F75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286C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E138F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5410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030A2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72E8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9FF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58E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2E5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611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EA09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8083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771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D9071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13A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4C9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CC8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61B33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E32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EAEA7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30AA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95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9101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FE19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C87DC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8C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6354D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BB5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07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B57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14B5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010E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85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B369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6EDE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0BA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EE82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1B89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D2C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B21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CA37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32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2DE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F8F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D5B4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171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2993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0DB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30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BBCB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834A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2592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52A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CAEB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6F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2F4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063E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A8F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9950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A6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D1A3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90BA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E2D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60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B76B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4212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6ED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F8D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B5DF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5B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42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FA45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9F40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70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BD2F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D7CA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A6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A854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BF65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B4BA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3DB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8A3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403F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AA6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662C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7B8E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105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8F2A4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8B31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51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5C48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5769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2181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93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D9CC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780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3C8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01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889D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E8A64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87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2D9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5A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2BF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A2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03E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EF62B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31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22FA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DE025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08E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03C7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76DE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75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5AC7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9BDD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33C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C66E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B83E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3A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18A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81B6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5E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0B99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16B2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397D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0BF67"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2BAD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9BE4E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D0A2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DC5D8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FDD8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56E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63A2A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309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BD0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0FA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91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C7ED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EA02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64E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BA19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7DE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97B9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A28D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3CA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2C9B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686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1B4E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D804D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2C0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2073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EF5C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92A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AF6B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C0000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CE34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FB6A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4100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BA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C18B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117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C8E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B784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6BC3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20766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488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DB3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155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E9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6218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57C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985ED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EAAC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910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81B20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B954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A2D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FB4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DE658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84BBF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A3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35A6C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F2DA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F5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42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D6B78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0351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B50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091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1E1C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32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D6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68F81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9239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2A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19D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5746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3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AD2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3201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1520E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62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5032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1F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7FA2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8D0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6D47A"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15BCE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6E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136B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FEC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2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79C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6E0D2" w14:textId="77777777" w:rsidR="00BE2572" w:rsidRPr="00B138F3" w:rsidRDefault="00BE2572" w:rsidP="003D2146">
            <w:pPr>
              <w:widowControl w:val="0"/>
              <w:spacing w:after="120"/>
              <w:jc w:val="center"/>
              <w:rPr>
                <w:rFonts w:ascii="GHEA Grapalat" w:hAnsi="GHEA Grapalat"/>
                <w:sz w:val="18"/>
                <w:szCs w:val="18"/>
              </w:rPr>
            </w:pPr>
          </w:p>
        </w:tc>
      </w:tr>
    </w:tbl>
    <w:p w14:paraId="1A091CE8" w14:textId="77777777" w:rsidR="00BE2572" w:rsidRPr="00B138F3" w:rsidRDefault="00BE2572" w:rsidP="00BE2572">
      <w:pPr>
        <w:widowControl w:val="0"/>
        <w:spacing w:after="160"/>
        <w:ind w:left="567" w:right="565"/>
        <w:jc w:val="center"/>
        <w:rPr>
          <w:rFonts w:ascii="GHEA Grapalat" w:hAnsi="GHEA Grapalat"/>
          <w:b/>
        </w:rPr>
      </w:pPr>
    </w:p>
    <w:p w14:paraId="6AA6B690" w14:textId="77777777" w:rsidR="00BE2572" w:rsidRPr="00B138F3" w:rsidRDefault="00BE2572" w:rsidP="00BE2572">
      <w:pPr>
        <w:widowControl w:val="0"/>
        <w:spacing w:after="160"/>
        <w:ind w:left="567" w:right="565"/>
        <w:jc w:val="center"/>
        <w:rPr>
          <w:rFonts w:ascii="GHEA Grapalat" w:hAnsi="GHEA Grapalat"/>
          <w:b/>
        </w:rPr>
      </w:pPr>
    </w:p>
    <w:p w14:paraId="18B69AB1" w14:textId="77777777" w:rsidR="00BE2572" w:rsidRPr="00B138F3" w:rsidRDefault="00BE2572" w:rsidP="00BE2572">
      <w:pPr>
        <w:widowControl w:val="0"/>
        <w:spacing w:after="160"/>
        <w:ind w:left="567" w:right="565"/>
        <w:jc w:val="center"/>
        <w:rPr>
          <w:rFonts w:ascii="GHEA Grapalat" w:hAnsi="GHEA Grapalat"/>
          <w:b/>
        </w:rPr>
      </w:pPr>
    </w:p>
    <w:p w14:paraId="30592CC0" w14:textId="77777777" w:rsidR="00BE2572" w:rsidRPr="00B138F3" w:rsidRDefault="00BE2572" w:rsidP="00BE2572">
      <w:pPr>
        <w:widowControl w:val="0"/>
        <w:spacing w:after="160"/>
        <w:ind w:left="567" w:right="565"/>
        <w:jc w:val="center"/>
        <w:rPr>
          <w:rFonts w:ascii="GHEA Grapalat" w:hAnsi="GHEA Grapalat"/>
          <w:b/>
        </w:rPr>
      </w:pPr>
    </w:p>
    <w:p w14:paraId="6816A148" w14:textId="77777777" w:rsidR="00BE2572" w:rsidRPr="00B138F3" w:rsidRDefault="00BE2572" w:rsidP="00BE2572">
      <w:pPr>
        <w:widowControl w:val="0"/>
        <w:spacing w:after="160"/>
        <w:ind w:left="567" w:right="565"/>
        <w:jc w:val="center"/>
        <w:rPr>
          <w:rFonts w:ascii="GHEA Grapalat" w:hAnsi="GHEA Grapalat"/>
          <w:b/>
        </w:rPr>
      </w:pPr>
    </w:p>
    <w:p w14:paraId="473637B3" w14:textId="77777777" w:rsidR="00BE2572" w:rsidRPr="00B138F3" w:rsidRDefault="00BE2572" w:rsidP="00BE2572">
      <w:pPr>
        <w:widowControl w:val="0"/>
        <w:spacing w:after="160"/>
        <w:ind w:left="567" w:right="565"/>
        <w:jc w:val="center"/>
        <w:rPr>
          <w:rFonts w:ascii="GHEA Grapalat" w:hAnsi="GHEA Grapalat"/>
          <w:b/>
        </w:rPr>
      </w:pPr>
    </w:p>
    <w:p w14:paraId="0603A120" w14:textId="77777777" w:rsidR="00BE2572" w:rsidRPr="00B138F3" w:rsidRDefault="00BE2572" w:rsidP="00BE2572">
      <w:pPr>
        <w:widowControl w:val="0"/>
        <w:spacing w:after="160"/>
        <w:ind w:left="567" w:right="565"/>
        <w:jc w:val="center"/>
        <w:rPr>
          <w:rFonts w:ascii="GHEA Grapalat" w:hAnsi="GHEA Grapalat"/>
          <w:b/>
        </w:rPr>
      </w:pPr>
    </w:p>
    <w:p w14:paraId="54490CF5" w14:textId="77777777" w:rsidR="00BE2572" w:rsidRPr="00B138F3" w:rsidRDefault="00BE2572" w:rsidP="00BE2572">
      <w:pPr>
        <w:widowControl w:val="0"/>
        <w:spacing w:after="160"/>
        <w:ind w:left="567" w:right="565"/>
        <w:jc w:val="center"/>
        <w:rPr>
          <w:rFonts w:ascii="GHEA Grapalat" w:hAnsi="GHEA Grapalat"/>
          <w:b/>
        </w:rPr>
      </w:pPr>
    </w:p>
    <w:p w14:paraId="11830606" w14:textId="77777777" w:rsidR="00BE2572" w:rsidRPr="00B138F3" w:rsidRDefault="00BE2572" w:rsidP="00BE2572">
      <w:pPr>
        <w:widowControl w:val="0"/>
        <w:spacing w:after="160"/>
        <w:ind w:left="567" w:right="565"/>
        <w:jc w:val="center"/>
        <w:rPr>
          <w:rFonts w:ascii="GHEA Grapalat" w:hAnsi="GHEA Grapalat"/>
          <w:b/>
        </w:rPr>
      </w:pPr>
    </w:p>
    <w:p w14:paraId="6A8AC0AF" w14:textId="77777777" w:rsidR="00BE2572" w:rsidRPr="00B138F3" w:rsidRDefault="00BE2572" w:rsidP="00BE2572">
      <w:pPr>
        <w:widowControl w:val="0"/>
        <w:spacing w:after="160"/>
        <w:ind w:left="567" w:right="565"/>
        <w:jc w:val="center"/>
        <w:rPr>
          <w:rFonts w:ascii="GHEA Grapalat" w:hAnsi="GHEA Grapalat"/>
          <w:b/>
        </w:rPr>
      </w:pPr>
    </w:p>
    <w:p w14:paraId="680EF5B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0F5DFF3" w14:textId="77777777" w:rsidR="001005B0" w:rsidRPr="00B138F3" w:rsidRDefault="001005B0" w:rsidP="00B46D58">
      <w:pPr>
        <w:widowControl w:val="0"/>
        <w:spacing w:after="160"/>
        <w:ind w:left="567" w:right="565"/>
        <w:jc w:val="center"/>
        <w:rPr>
          <w:rFonts w:ascii="GHEA Grapalat" w:hAnsi="GHEA Grapalat"/>
          <w:b/>
        </w:rPr>
      </w:pPr>
    </w:p>
    <w:p w14:paraId="139D3F07" w14:textId="77777777" w:rsidR="007D0798" w:rsidRDefault="007D0798">
      <w:pPr>
        <w:rPr>
          <w:rFonts w:ascii="GHEA Grapalat" w:hAnsi="GHEA Grapalat"/>
          <w:b/>
        </w:rPr>
      </w:pPr>
      <w:r>
        <w:rPr>
          <w:rFonts w:ascii="GHEA Grapalat" w:hAnsi="GHEA Grapalat"/>
          <w:b/>
        </w:rPr>
        <w:br w:type="page"/>
      </w:r>
    </w:p>
    <w:p w14:paraId="04BFD9E6" w14:textId="77777777" w:rsidR="00070DD9" w:rsidRDefault="00070DD9" w:rsidP="00070DD9">
      <w:pPr>
        <w:pStyle w:val="af4"/>
        <w:widowControl w:val="0"/>
        <w:spacing w:after="160"/>
        <w:jc w:val="right"/>
        <w:rPr>
          <w:rFonts w:ascii="GHEA Grapalat" w:hAnsi="GHEA Grapalat" w:cs="Sylfaen"/>
          <w:b/>
        </w:rPr>
      </w:pPr>
      <w:r>
        <w:rPr>
          <w:rFonts w:ascii="GHEA Grapalat" w:hAnsi="GHEA Grapalat"/>
          <w:b/>
        </w:rPr>
        <w:lastRenderedPageBreak/>
        <w:t>Приложение №7</w:t>
      </w:r>
      <w:r>
        <w:rPr>
          <w:rStyle w:val="af6"/>
          <w:rFonts w:ascii="GHEA Grapalat" w:hAnsi="GHEA Grapalat" w:cs="Sylfaen"/>
          <w:b/>
        </w:rPr>
        <w:footnoteReference w:customMarkFollows="1" w:id="23"/>
        <w:t>25</w:t>
      </w:r>
    </w:p>
    <w:p w14:paraId="4F17111D" w14:textId="77777777" w:rsidR="00070DD9" w:rsidRDefault="00070DD9" w:rsidP="00070DD9">
      <w:pPr>
        <w:pStyle w:val="af4"/>
        <w:widowControl w:val="0"/>
        <w:spacing w:after="160"/>
        <w:jc w:val="right"/>
        <w:rPr>
          <w:rFonts w:ascii="GHEA Grapalat" w:hAnsi="GHEA Grapalat" w:cs="Sylfaen"/>
          <w:b/>
        </w:rPr>
      </w:pPr>
      <w:r>
        <w:rPr>
          <w:rFonts w:ascii="GHEA Grapalat" w:hAnsi="GHEA Grapalat"/>
          <w:b/>
        </w:rPr>
        <w:t>к Приглашению на открытый конкурс</w:t>
      </w:r>
      <w:r>
        <w:rPr>
          <w:rFonts w:ascii="GHEA Grapalat" w:hAnsi="GHEA Grapalat" w:cs="Sylfaen"/>
          <w:b/>
        </w:rPr>
        <w:br/>
      </w:r>
      <w:r>
        <w:rPr>
          <w:rFonts w:ascii="GHEA Grapalat" w:hAnsi="GHEA Grapalat"/>
          <w:b/>
        </w:rPr>
        <w:t>под кодом " ---</w:t>
      </w:r>
      <w:proofErr w:type="spellStart"/>
      <w:r>
        <w:rPr>
          <w:rFonts w:ascii="GHEA Grapalat" w:hAnsi="GHEA Grapalat"/>
          <w:b/>
        </w:rPr>
        <w:t>BMAShDzB</w:t>
      </w:r>
      <w:proofErr w:type="spellEnd"/>
      <w:r>
        <w:rPr>
          <w:rFonts w:ascii="GHEA Grapalat" w:hAnsi="GHEA Grapalat"/>
          <w:b/>
        </w:rPr>
        <w:t>---/---" *</w:t>
      </w:r>
    </w:p>
    <w:p w14:paraId="42F86718" w14:textId="77777777" w:rsidR="00070DD9" w:rsidRDefault="00070DD9" w:rsidP="00070DD9">
      <w:pPr>
        <w:widowControl w:val="0"/>
        <w:tabs>
          <w:tab w:val="left" w:pos="2268"/>
        </w:tabs>
        <w:spacing w:after="160" w:line="360" w:lineRule="auto"/>
        <w:ind w:firstLine="567"/>
        <w:jc w:val="right"/>
        <w:rPr>
          <w:rFonts w:ascii="GHEA Grapalat" w:hAnsi="GHEA Grapalat"/>
        </w:rPr>
      </w:pPr>
    </w:p>
    <w:p w14:paraId="4E97CA3A" w14:textId="77777777" w:rsidR="00070DD9" w:rsidRDefault="00070DD9" w:rsidP="00070DD9">
      <w:pPr>
        <w:widowControl w:val="0"/>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14:paraId="3035E9FD" w14:textId="77777777" w:rsidR="00070DD9" w:rsidRDefault="00070DD9" w:rsidP="00070DD9">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70DD9" w14:paraId="17BBAC3F" w14:textId="77777777" w:rsidTr="00070DD9">
        <w:tc>
          <w:tcPr>
            <w:tcW w:w="4503" w:type="dxa"/>
            <w:hideMark/>
          </w:tcPr>
          <w:p w14:paraId="1F5E5D5D" w14:textId="77777777" w:rsidR="00070DD9" w:rsidRDefault="00070DD9">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rPr>
              <w:t xml:space="preserve">г. </w:t>
            </w:r>
          </w:p>
        </w:tc>
        <w:tc>
          <w:tcPr>
            <w:tcW w:w="4784" w:type="dxa"/>
            <w:hideMark/>
          </w:tcPr>
          <w:p w14:paraId="02307315" w14:textId="77777777" w:rsidR="00070DD9" w:rsidRDefault="00070DD9">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14:paraId="15CBA889" w14:textId="77777777" w:rsidR="00070DD9" w:rsidRDefault="00070DD9" w:rsidP="00070DD9">
      <w:pPr>
        <w:widowControl w:val="0"/>
        <w:spacing w:after="160" w:line="360" w:lineRule="auto"/>
        <w:ind w:firstLine="567"/>
        <w:jc w:val="both"/>
        <w:rPr>
          <w:rFonts w:ascii="GHEA Grapalat" w:hAnsi="GHEA Grapalat"/>
        </w:rPr>
      </w:pPr>
    </w:p>
    <w:p w14:paraId="410D4A5D" w14:textId="77777777" w:rsidR="00070DD9" w:rsidRDefault="00070DD9" w:rsidP="00070DD9">
      <w:pPr>
        <w:widowControl w:val="0"/>
        <w:spacing w:after="160" w:line="360" w:lineRule="auto"/>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5EAAD46" w14:textId="77777777" w:rsidR="00070DD9" w:rsidRDefault="00070DD9" w:rsidP="00070DD9">
      <w:pPr>
        <w:widowControl w:val="0"/>
        <w:spacing w:after="160" w:line="360" w:lineRule="auto"/>
        <w:ind w:firstLine="567"/>
        <w:jc w:val="both"/>
        <w:rPr>
          <w:rFonts w:ascii="GHEA Grapalat" w:hAnsi="GHEA Grapalat"/>
          <w:b/>
        </w:rPr>
      </w:pPr>
    </w:p>
    <w:p w14:paraId="070627F5" w14:textId="77777777" w:rsidR="00070DD9" w:rsidRDefault="00070DD9" w:rsidP="00070DD9">
      <w:pPr>
        <w:widowControl w:val="0"/>
        <w:spacing w:after="160" w:line="360" w:lineRule="auto"/>
        <w:jc w:val="center"/>
        <w:rPr>
          <w:rFonts w:ascii="GHEA Grapalat" w:hAnsi="GHEA Grapalat"/>
          <w:b/>
        </w:rPr>
      </w:pPr>
      <w:r>
        <w:rPr>
          <w:rFonts w:ascii="GHEA Grapalat" w:hAnsi="GHEA Grapalat"/>
          <w:b/>
        </w:rPr>
        <w:t>1. ПРЕДМЕТ ДОГОВОРА</w:t>
      </w:r>
    </w:p>
    <w:p w14:paraId="12378719" w14:textId="77777777" w:rsidR="00070DD9" w:rsidRDefault="00070DD9" w:rsidP="00070DD9">
      <w:pPr>
        <w:ind w:firstLine="708"/>
        <w:jc w:val="both"/>
        <w:rPr>
          <w:rFonts w:ascii="GHEA Grapalat" w:hAnsi="GHEA Grapalat"/>
        </w:rPr>
      </w:pPr>
      <w:r>
        <w:rPr>
          <w:rFonts w:ascii="GHEA Grapalat" w:hAnsi="GHEA Grapalat"/>
        </w:rPr>
        <w:t>1.1.</w:t>
      </w:r>
      <w:r>
        <w:rPr>
          <w:rFonts w:ascii="GHEA Grapalat" w:hAnsi="GHEA Grapalat"/>
        </w:rPr>
        <w:tab/>
        <w:t>Подрядчик обязуется в установленном настоящим Договором порядке,</w:t>
      </w:r>
      <w:r>
        <w:rPr>
          <w:rFonts w:ascii="Courier New" w:hAnsi="Courier New" w:cs="Courier New"/>
        </w:rPr>
        <w:t xml:space="preserve"> </w:t>
      </w:r>
      <w:r>
        <w:rPr>
          <w:rFonts w:ascii="GHEA Grapalat" w:hAnsi="GHEA Grapalat"/>
        </w:rPr>
        <w:t>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_____________________________________________________</w:t>
      </w:r>
    </w:p>
    <w:p w14:paraId="77467A2F" w14:textId="77777777" w:rsidR="00070DD9" w:rsidRDefault="00070DD9" w:rsidP="00070DD9">
      <w:pPr>
        <w:widowControl w:val="0"/>
        <w:spacing w:after="160" w:line="360" w:lineRule="auto"/>
        <w:ind w:left="4536"/>
        <w:jc w:val="both"/>
        <w:rPr>
          <w:rFonts w:ascii="GHEA Grapalat" w:hAnsi="GHEA Grapalat"/>
          <w:vertAlign w:val="superscript"/>
        </w:rPr>
      </w:pPr>
      <w:r>
        <w:rPr>
          <w:rFonts w:ascii="GHEA Grapalat" w:hAnsi="GHEA Grapalat"/>
          <w:vertAlign w:val="superscript"/>
        </w:rPr>
        <w:t>Наименование работ</w:t>
      </w:r>
    </w:p>
    <w:p w14:paraId="65CA4E70" w14:textId="77777777" w:rsidR="00070DD9" w:rsidRDefault="00070DD9" w:rsidP="00070DD9">
      <w:pPr>
        <w:widowControl w:val="0"/>
        <w:spacing w:after="160" w:line="360" w:lineRule="auto"/>
        <w:jc w:val="both"/>
        <w:rPr>
          <w:ins w:id="13" w:author="Inesa Kocharyan" w:date="2024-02-09T17:30:00Z"/>
          <w:rFonts w:ascii="GHEA Grapalat" w:hAnsi="GHEA Grapalat"/>
        </w:rPr>
      </w:pPr>
      <w:r>
        <w:rPr>
          <w:rFonts w:ascii="GHEA Grapalat" w:hAnsi="GHEA Grapalat"/>
        </w:rPr>
        <w:t xml:space="preserve">работы (далее — работа), а Заказчик обязуется принимать выполненную работу и </w:t>
      </w:r>
      <w:r>
        <w:rPr>
          <w:rFonts w:ascii="GHEA Grapalat" w:hAnsi="GHEA Grapalat"/>
        </w:rPr>
        <w:lastRenderedPageBreak/>
        <w:t>платить за нее.</w:t>
      </w:r>
    </w:p>
    <w:p w14:paraId="1D301826" w14:textId="77777777" w:rsidR="00070DD9" w:rsidRDefault="00070DD9" w:rsidP="00070DD9">
      <w:pPr>
        <w:widowControl w:val="0"/>
        <w:spacing w:after="160" w:line="360" w:lineRule="auto"/>
        <w:jc w:val="both"/>
        <w:rPr>
          <w:rFonts w:ascii="GHEA Grapalat" w:hAnsi="GHEA Grapalat"/>
        </w:rPr>
      </w:pPr>
      <w:r>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rPr>
        <w:t>" --- ---/---"</w:t>
      </w:r>
      <w:r>
        <w:rPr>
          <w:rFonts w:ascii="GHEA Grapalat" w:hAnsi="GHEA Grapalat"/>
          <w:sz w:val="20"/>
          <w:szCs w:val="20"/>
        </w:rPr>
        <w:t>.</w:t>
      </w:r>
    </w:p>
    <w:p w14:paraId="591B2E23"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02C5E7BC" w14:textId="77777777" w:rsidR="00070DD9" w:rsidRDefault="00070DD9" w:rsidP="00070DD9">
      <w:pPr>
        <w:widowControl w:val="0"/>
        <w:tabs>
          <w:tab w:val="left" w:pos="1134"/>
        </w:tabs>
        <w:spacing w:after="16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14:paraId="7D57C3CD" w14:textId="77777777" w:rsidR="00070DD9" w:rsidRDefault="00070DD9" w:rsidP="00070DD9">
      <w:pPr>
        <w:widowControl w:val="0"/>
        <w:jc w:val="both"/>
        <w:rPr>
          <w:rFonts w:ascii="GHEA Grapalat" w:hAnsi="GHEA Grapalat"/>
          <w:spacing w:val="6"/>
        </w:rPr>
      </w:pPr>
      <w:r>
        <w:rPr>
          <w:rFonts w:ascii="GHEA Grapalat" w:hAnsi="GHEA Grapalat"/>
        </w:rPr>
        <w:t>_________________________________________________________________________.</w:t>
      </w:r>
    </w:p>
    <w:p w14:paraId="2AFF8BA2" w14:textId="77777777" w:rsidR="00070DD9" w:rsidRDefault="00070DD9" w:rsidP="00070DD9">
      <w:pPr>
        <w:widowControl w:val="0"/>
        <w:tabs>
          <w:tab w:val="left" w:pos="1134"/>
        </w:tabs>
        <w:spacing w:after="160" w:line="360" w:lineRule="auto"/>
        <w:ind w:left="3402"/>
        <w:jc w:val="both"/>
        <w:rPr>
          <w:rFonts w:ascii="GHEA Grapalat" w:hAnsi="GHEA Grapalat" w:cs="Times Armenian"/>
          <w:vertAlign w:val="superscript"/>
        </w:rPr>
      </w:pPr>
      <w:r>
        <w:rPr>
          <w:rFonts w:ascii="GHEA Grapalat" w:hAnsi="GHEA Grapalat"/>
          <w:vertAlign w:val="superscript"/>
        </w:rPr>
        <w:t>окончательный срок выполнения работ</w:t>
      </w:r>
    </w:p>
    <w:p w14:paraId="289C8F82"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193A36E9" w14:textId="77777777" w:rsidR="00070DD9" w:rsidRDefault="00070DD9" w:rsidP="00070DD9">
      <w:pPr>
        <w:widowControl w:val="0"/>
        <w:tabs>
          <w:tab w:val="left" w:pos="1134"/>
        </w:tabs>
        <w:spacing w:after="160" w:line="360" w:lineRule="auto"/>
        <w:ind w:firstLine="567"/>
        <w:jc w:val="both"/>
        <w:rPr>
          <w:rFonts w:ascii="GHEA Grapalat" w:hAnsi="GHEA Grapalat"/>
        </w:rPr>
      </w:pPr>
    </w:p>
    <w:p w14:paraId="69594376" w14:textId="77777777" w:rsidR="00070DD9" w:rsidRDefault="00070DD9" w:rsidP="00070DD9">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14:paraId="207DF643" w14:textId="77777777" w:rsidR="00070DD9" w:rsidRDefault="00070DD9" w:rsidP="00070DD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14:paraId="1B5D2D80" w14:textId="77777777" w:rsidR="00070DD9" w:rsidRDefault="00070DD9" w:rsidP="00070DD9">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14:paraId="60A75413" w14:textId="77777777" w:rsidR="00070DD9" w:rsidRDefault="00070DD9" w:rsidP="00070DD9">
      <w:pPr>
        <w:widowControl w:val="0"/>
        <w:tabs>
          <w:tab w:val="left" w:pos="1276"/>
        </w:tabs>
        <w:spacing w:after="160" w:line="360" w:lineRule="auto"/>
        <w:ind w:firstLine="567"/>
        <w:jc w:val="center"/>
        <w:rPr>
          <w:rFonts w:ascii="GHEA Grapalat" w:hAnsi="GHEA Grapalat"/>
          <w:b/>
          <w:i/>
        </w:rPr>
      </w:pPr>
    </w:p>
    <w:p w14:paraId="0E514F2C" w14:textId="77777777" w:rsidR="00070DD9" w:rsidRDefault="00070DD9" w:rsidP="00070DD9">
      <w:pPr>
        <w:widowControl w:val="0"/>
        <w:spacing w:after="160" w:line="360" w:lineRule="auto"/>
        <w:jc w:val="center"/>
        <w:rPr>
          <w:rFonts w:ascii="GHEA Grapalat" w:hAnsi="GHEA Grapalat"/>
          <w:b/>
        </w:rPr>
      </w:pPr>
      <w:r>
        <w:rPr>
          <w:rFonts w:ascii="GHEA Grapalat" w:hAnsi="GHEA Grapalat"/>
          <w:b/>
        </w:rPr>
        <w:t>3. ПРАВА И ОБЯЗАННОСТИ СТОРОН</w:t>
      </w:r>
    </w:p>
    <w:p w14:paraId="6056FE89" w14:textId="77777777" w:rsidR="00070DD9" w:rsidRDefault="00070DD9" w:rsidP="00070DD9">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14:paraId="046FA66A"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4A4FDF6A"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3AB41B"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81C5E67"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14:paraId="235E7328"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97481EC"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14:paraId="05A92403"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14:paraId="44D74282"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111F50A4"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3.1.5.</w:t>
      </w:r>
      <w:r>
        <w:rPr>
          <w:rFonts w:ascii="GHEA Grapalat" w:hAnsi="GHEA Grapalat"/>
        </w:rPr>
        <w:tab/>
        <w:t>В течение гарантийного срока предъявлять требования, связанные с недостатками результата работы.</w:t>
      </w:r>
    </w:p>
    <w:p w14:paraId="79656E21"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14:paraId="433EDDED" w14:textId="77777777" w:rsidR="00070DD9" w:rsidRDefault="00070DD9" w:rsidP="00070DD9">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D4A357" w14:textId="77777777" w:rsidR="00070DD9" w:rsidRDefault="00070DD9" w:rsidP="00070DD9">
      <w:pPr>
        <w:rPr>
          <w:rFonts w:ascii="GHEA Grapalat" w:hAnsi="GHEA Grapalat"/>
          <w:b/>
        </w:rPr>
      </w:pPr>
      <w:r>
        <w:rPr>
          <w:rFonts w:ascii="GHEA Grapalat" w:hAnsi="GHEA Grapalat"/>
          <w:b/>
        </w:rPr>
        <w:br w:type="page"/>
      </w:r>
    </w:p>
    <w:p w14:paraId="418B1D11" w14:textId="77777777" w:rsidR="00070DD9" w:rsidRDefault="00070DD9" w:rsidP="00070DD9">
      <w:pPr>
        <w:widowControl w:val="0"/>
        <w:tabs>
          <w:tab w:val="left" w:pos="1134"/>
        </w:tabs>
        <w:spacing w:after="160" w:line="360" w:lineRule="auto"/>
        <w:ind w:firstLine="567"/>
        <w:jc w:val="both"/>
        <w:rPr>
          <w:rFonts w:ascii="GHEA Grapalat" w:hAnsi="GHEA Grapalat" w:cs="Times Armenian"/>
          <w:b/>
        </w:rPr>
      </w:pPr>
      <w:r>
        <w:rPr>
          <w:rFonts w:ascii="GHEA Grapalat" w:hAnsi="GHEA Grapalat"/>
          <w:b/>
        </w:rPr>
        <w:lastRenderedPageBreak/>
        <w:t>3.2.</w:t>
      </w:r>
      <w:r>
        <w:rPr>
          <w:rFonts w:ascii="GHEA Grapalat" w:hAnsi="GHEA Grapalat"/>
          <w:b/>
        </w:rPr>
        <w:tab/>
        <w:t>Заказчик обязан:</w:t>
      </w:r>
    </w:p>
    <w:p w14:paraId="10E6F490" w14:textId="77777777" w:rsidR="00070DD9" w:rsidRDefault="00070DD9" w:rsidP="00070DD9">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0740F48F"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1F2C6EC"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9C635AF" w14:textId="77777777" w:rsidR="00070DD9" w:rsidRDefault="00070DD9" w:rsidP="00070DD9">
      <w:pPr>
        <w:widowControl w:val="0"/>
        <w:tabs>
          <w:tab w:val="left" w:pos="1276"/>
        </w:tabs>
        <w:spacing w:after="160" w:line="360" w:lineRule="auto"/>
        <w:ind w:firstLine="567"/>
        <w:jc w:val="both"/>
        <w:rPr>
          <w:ins w:id="14" w:author="Inesa Kocharyan" w:date="2024-02-09T17:41: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14:paraId="04064E46" w14:textId="77777777" w:rsidR="00070DD9" w:rsidRDefault="00070DD9" w:rsidP="00070DD9">
      <w:pPr>
        <w:pStyle w:val="HTML"/>
        <w:shd w:val="clear" w:color="auto" w:fill="F8F9FA"/>
        <w:spacing w:line="540" w:lineRule="atLeast"/>
        <w:jc w:val="both"/>
        <w:rPr>
          <w:rFonts w:ascii="GHEA Grapalat" w:hAnsi="GHEA Grapalat"/>
          <w:sz w:val="24"/>
          <w:szCs w:val="24"/>
          <w:lang w:val="ru-RU"/>
        </w:rPr>
      </w:pPr>
      <w:r>
        <w:rPr>
          <w:rFonts w:ascii="GHEA Grapalat" w:hAnsi="GHEA Grapalat" w:cs="Times New Roman"/>
          <w:sz w:val="24"/>
          <w:szCs w:val="24"/>
          <w:lang w:val="ru-RU" w:eastAsia="ru-RU" w:bidi="ru-RU"/>
        </w:rPr>
        <w:t>3.</w:t>
      </w:r>
      <w:r>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00F582CA" w14:textId="77777777" w:rsidR="00070DD9" w:rsidRDefault="00070DD9" w:rsidP="00070DD9">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5A72B10" w14:textId="77777777" w:rsidR="00070DD9" w:rsidRDefault="00070DD9" w:rsidP="00070DD9">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14:paraId="592C010B"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0830EE72" w14:textId="77777777" w:rsidR="00070DD9" w:rsidRDefault="00070DD9" w:rsidP="00070DD9">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8385105" w14:textId="77777777" w:rsidR="00070DD9" w:rsidRDefault="00070DD9" w:rsidP="00070DD9">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14:paraId="03892335"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3F185B6E" w14:textId="77777777" w:rsidR="00070DD9" w:rsidRDefault="00070DD9" w:rsidP="00070DD9">
      <w:pPr>
        <w:widowControl w:val="0"/>
        <w:tabs>
          <w:tab w:val="left" w:pos="1276"/>
        </w:tabs>
        <w:spacing w:after="160" w:line="360" w:lineRule="auto"/>
        <w:ind w:firstLine="567"/>
        <w:jc w:val="both"/>
        <w:rPr>
          <w:rFonts w:ascii="GHEA Grapalat" w:hAnsi="GHEA Grapalat" w:cs="Times Armenian"/>
        </w:rPr>
      </w:pPr>
    </w:p>
    <w:p w14:paraId="24786720"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14:paraId="3A18FA23" w14:textId="77777777" w:rsidR="00070DD9" w:rsidRDefault="00070DD9" w:rsidP="00070DD9">
      <w:pPr>
        <w:widowControl w:val="0"/>
        <w:tabs>
          <w:tab w:val="left" w:pos="1276"/>
        </w:tabs>
        <w:spacing w:after="160" w:line="360" w:lineRule="auto"/>
        <w:ind w:firstLine="567"/>
        <w:jc w:val="both"/>
        <w:rPr>
          <w:ins w:id="15" w:author="Inesa Kocharyan" w:date="2024-02-09T17:45:00Z"/>
          <w:rFonts w:ascii="GHEA Grapalat" w:hAnsi="GHEA Grapalat"/>
        </w:rPr>
      </w:pPr>
      <w:r>
        <w:rPr>
          <w:rFonts w:ascii="GHEA Grapalat" w:hAnsi="GHEA Grapalat"/>
        </w:rPr>
        <w:t>3.4.3.</w:t>
      </w:r>
      <w:r>
        <w:rPr>
          <w:rFonts w:ascii="GHEA Grapalat" w:hAnsi="GHEA Grapalat"/>
        </w:rPr>
        <w:tab/>
        <w:t>Обеспечивать</w:t>
      </w:r>
      <w:ins w:id="16" w:author="Inesa Kocharyan" w:date="2024-02-09T17:45:00Z">
        <w:r>
          <w:rPr>
            <w:rFonts w:ascii="GHEA Grapalat" w:hAnsi="GHEA Grapalat"/>
          </w:rPr>
          <w:t>:</w:t>
        </w:r>
      </w:ins>
    </w:p>
    <w:p w14:paraId="6B40DD70"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Pr>
          <w:rFonts w:ascii="GHEA Grapalat" w:hAnsi="GHEA Grapalat"/>
        </w:rPr>
        <w:t>индивидуальнoe</w:t>
      </w:r>
      <w:proofErr w:type="spellEnd"/>
      <w:r>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27C11E4"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CC72993"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t xml:space="preserve">При сдаче результата работы Заказчику, сообщать ему о тех требованиях и правилах, соблюдение которых необходимо для эффективного и </w:t>
      </w:r>
      <w:r>
        <w:rPr>
          <w:rFonts w:ascii="GHEA Grapalat" w:hAnsi="GHEA Grapalat"/>
        </w:rPr>
        <w:lastRenderedPageBreak/>
        <w:t>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5F92CCC2" w14:textId="77777777" w:rsidR="00070DD9" w:rsidRDefault="00070DD9" w:rsidP="00070DD9">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DC61EF2"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49DF60A"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AF4CC74"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2C544A6B" w14:textId="77777777" w:rsidR="00070DD9" w:rsidRDefault="00070DD9" w:rsidP="00070DD9">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Pr>
          <w:rStyle w:val="af6"/>
          <w:rFonts w:ascii="GHEA Grapalat" w:hAnsi="GHEA Grapalat"/>
        </w:rPr>
        <w:footnoteReference w:customMarkFollows="1" w:id="24"/>
        <w:t>26</w:t>
      </w:r>
      <w:r>
        <w:rPr>
          <w:rFonts w:ascii="GHEA Grapalat" w:hAnsi="GHEA Grapalat"/>
        </w:rPr>
        <w:t>.</w:t>
      </w:r>
    </w:p>
    <w:p w14:paraId="38B7C144" w14:textId="77777777" w:rsidR="00070DD9" w:rsidRDefault="00070DD9" w:rsidP="00070DD9">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3.4.10.</w:t>
      </w:r>
      <w:r>
        <w:rPr>
          <w:rFonts w:ascii="GHEA Grapalat" w:hAnsi="GHEA Grapalat"/>
        </w:rPr>
        <w:tab/>
        <w:t>Минимальные 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 xml:space="preserve">приборам и </w:t>
      </w:r>
      <w:r>
        <w:rPr>
          <w:rFonts w:ascii="GHEA Grapalat" w:hAnsi="GHEA Grapalat"/>
        </w:rPr>
        <w:lastRenderedPageBreak/>
        <w:t>оборудованию  представлены в приложении № —- к договору</w:t>
      </w:r>
      <w:r>
        <w:rPr>
          <w:rStyle w:val="af6"/>
          <w:rFonts w:ascii="GHEA Grapalat" w:hAnsi="GHEA Grapalat"/>
        </w:rPr>
        <w:footnoteReference w:customMarkFollows="1" w:id="25"/>
        <w:t>27</w:t>
      </w:r>
      <w:r>
        <w:rPr>
          <w:rFonts w:ascii="GHEA Grapalat" w:hAnsi="GHEA Grapalat"/>
        </w:rPr>
        <w:t xml:space="preserve">. </w:t>
      </w:r>
    </w:p>
    <w:p w14:paraId="7C7E11BC" w14:textId="77777777" w:rsidR="00070DD9" w:rsidRDefault="00070DD9" w:rsidP="00070DD9">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0B7B56CE" w14:textId="77777777" w:rsidR="00070DD9" w:rsidRDefault="00070DD9" w:rsidP="00070DD9">
      <w:pPr>
        <w:widowControl w:val="0"/>
        <w:tabs>
          <w:tab w:val="left" w:pos="1276"/>
        </w:tabs>
        <w:spacing w:after="160" w:line="360" w:lineRule="auto"/>
        <w:ind w:firstLine="567"/>
        <w:jc w:val="both"/>
        <w:rPr>
          <w:rFonts w:ascii="GHEA Grapalat" w:hAnsi="GHEA Grapalat" w:cs="Sylfaen"/>
          <w:u w:val="single"/>
        </w:rPr>
      </w:pPr>
    </w:p>
    <w:p w14:paraId="15BDD9E8" w14:textId="77777777" w:rsidR="00070DD9" w:rsidRDefault="00070DD9" w:rsidP="00070DD9">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14:paraId="2F5D4E2F" w14:textId="77777777" w:rsidR="00070DD9" w:rsidRDefault="00070DD9" w:rsidP="00070DD9">
      <w:pPr>
        <w:widowControl w:val="0"/>
        <w:tabs>
          <w:tab w:val="left" w:pos="1134"/>
        </w:tabs>
        <w:spacing w:after="160" w:line="338"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298D1DB1" w14:textId="77777777" w:rsidR="00070DD9" w:rsidRDefault="00070DD9" w:rsidP="00070DD9">
      <w:pPr>
        <w:widowControl w:val="0"/>
        <w:tabs>
          <w:tab w:val="left" w:pos="1134"/>
        </w:tabs>
        <w:spacing w:after="160" w:line="338" w:lineRule="auto"/>
        <w:ind w:firstLine="567"/>
        <w:jc w:val="both"/>
        <w:rPr>
          <w:rFonts w:ascii="GHEA Grapalat" w:hAnsi="GHEA Grapalat" w:cs="Sylfaen"/>
        </w:rPr>
      </w:pPr>
      <w:r>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vertAlign w:val="superscript"/>
        </w:rPr>
        <w:t>27.1</w:t>
      </w:r>
      <w:r>
        <w:rPr>
          <w:rFonts w:ascii="GHEA Grapalat" w:hAnsi="GHEA Grapalat"/>
        </w:rPr>
        <w:t xml:space="preserve"> </w:t>
      </w:r>
    </w:p>
    <w:p w14:paraId="25B8E71E" w14:textId="77777777" w:rsidR="00070DD9" w:rsidRDefault="00070DD9" w:rsidP="00070D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8"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41873F3E" w14:textId="77777777" w:rsidR="00070DD9" w:rsidRDefault="00070DD9" w:rsidP="00070DD9">
      <w:pPr>
        <w:widowControl w:val="0"/>
        <w:tabs>
          <w:tab w:val="left" w:pos="1134"/>
        </w:tabs>
        <w:spacing w:after="160" w:line="338"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C920317" w14:textId="77777777" w:rsidR="00070DD9" w:rsidRDefault="00070DD9" w:rsidP="00070DD9">
      <w:pPr>
        <w:widowControl w:val="0"/>
        <w:tabs>
          <w:tab w:val="left" w:pos="1134"/>
        </w:tabs>
        <w:spacing w:after="160" w:line="338"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88D73D5" w14:textId="77777777" w:rsidR="00070DD9" w:rsidRDefault="00070DD9" w:rsidP="00070DD9">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35A16A34" w14:textId="77777777" w:rsidR="00070DD9" w:rsidRDefault="00070DD9" w:rsidP="00070DD9">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C740CBC"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14:paraId="5B19327B" w14:textId="77777777" w:rsidR="00070DD9" w:rsidRDefault="00070DD9" w:rsidP="00070DD9">
      <w:pPr>
        <w:widowControl w:val="0"/>
        <w:tabs>
          <w:tab w:val="left" w:pos="1276"/>
        </w:tabs>
        <w:spacing w:after="160" w:line="360" w:lineRule="auto"/>
        <w:ind w:firstLine="567"/>
        <w:jc w:val="both"/>
        <w:rPr>
          <w:rFonts w:ascii="GHEA Grapalat" w:hAnsi="GHEA Grapalat" w:cs="Times Armenian"/>
        </w:rPr>
      </w:pPr>
      <w:r>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0B27CA3" w14:textId="77777777" w:rsidR="00070DD9" w:rsidRDefault="00070DD9" w:rsidP="00070DD9">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0A645EE5" w14:textId="77777777" w:rsidR="00070DD9" w:rsidRDefault="00070DD9" w:rsidP="00070DD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w:t>
      </w:r>
      <w:r>
        <w:rPr>
          <w:rFonts w:ascii="GHEA Grapalat" w:hAnsi="GHEA Grapalat"/>
          <w:sz w:val="24"/>
          <w:szCs w:val="24"/>
        </w:rPr>
        <w:lastRenderedPageBreak/>
        <w:t>19 марта 2015 года, и для приемки выполненных работ;</w:t>
      </w:r>
    </w:p>
    <w:p w14:paraId="47993D66" w14:textId="77777777" w:rsidR="00070DD9" w:rsidRDefault="00070DD9" w:rsidP="00070DD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5CD55376" w14:textId="77777777" w:rsidR="00070DD9" w:rsidRDefault="00070DD9" w:rsidP="00070DD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EFB4CC" w14:textId="77777777" w:rsidR="00070DD9" w:rsidRDefault="00070DD9" w:rsidP="00070DD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CF7FBA2" w14:textId="77777777" w:rsidR="00070DD9" w:rsidRDefault="00070DD9" w:rsidP="00070DD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07D43B3" w14:textId="77777777" w:rsidR="00070DD9" w:rsidRDefault="00070DD9" w:rsidP="00070DD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409B1FAA" w14:textId="77777777" w:rsidR="00070DD9" w:rsidRDefault="00070DD9" w:rsidP="00070DD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1A9D58" w14:textId="77777777" w:rsidR="00070DD9" w:rsidRDefault="00070DD9" w:rsidP="00070DD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14:paraId="0A12F19E"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w:t>
      </w:r>
      <w:r>
        <w:rPr>
          <w:rFonts w:ascii="GHEA Grapalat" w:hAnsi="GHEA Grapalat"/>
        </w:rPr>
        <w:lastRenderedPageBreak/>
        <w:t xml:space="preserve">осуществляемые Подрядчиком расходы, при этом: </w:t>
      </w:r>
    </w:p>
    <w:p w14:paraId="13CBFA2A"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14:paraId="1348E6D7" w14:textId="77777777" w:rsidR="00070DD9" w:rsidRDefault="00070DD9" w:rsidP="00070DD9">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14:paraId="6ECC87D1"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лот n _______ (________) драмов РА, из которых _____ (________) драмов РА составляют НДС</w:t>
      </w:r>
      <w:r>
        <w:rPr>
          <w:rStyle w:val="af6"/>
          <w:rFonts w:ascii="GHEA Grapalat" w:hAnsi="GHEA Grapalat"/>
        </w:rPr>
        <w:footnoteReference w:customMarkFollows="1" w:id="26"/>
        <w:t>28</w:t>
      </w:r>
      <w:r>
        <w:rPr>
          <w:rFonts w:ascii="GHEA Grapalat" w:hAnsi="GHEA Grapalat"/>
        </w:rPr>
        <w:t>.</w:t>
      </w:r>
    </w:p>
    <w:p w14:paraId="3783423B" w14:textId="77777777" w:rsidR="00070DD9" w:rsidRDefault="00070DD9" w:rsidP="00070DD9">
      <w:pPr>
        <w:widowControl w:val="0"/>
        <w:tabs>
          <w:tab w:val="left" w:pos="1276"/>
        </w:tabs>
        <w:spacing w:after="160" w:line="360" w:lineRule="auto"/>
        <w:ind w:firstLine="567"/>
        <w:jc w:val="both"/>
        <w:rPr>
          <w:ins w:id="17" w:author="Vardan" w:date="2022-10-29T23:33: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rPr>
        <w:t xml:space="preserve"> </w:t>
      </w:r>
    </w:p>
    <w:p w14:paraId="41909B17" w14:textId="77777777" w:rsidR="00070DD9" w:rsidRDefault="00070DD9" w:rsidP="00070DD9">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vertAlign w:val="superscript"/>
        </w:rPr>
        <w:t>29.1</w:t>
      </w:r>
    </w:p>
    <w:p w14:paraId="639A8A09"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af6"/>
          <w:rFonts w:ascii="GHEA Grapalat" w:hAnsi="GHEA Grapalat"/>
        </w:rPr>
        <w:t xml:space="preserve"> </w:t>
      </w:r>
      <w:r>
        <w:rPr>
          <w:rStyle w:val="af6"/>
          <w:rFonts w:ascii="GHEA Grapalat" w:hAnsi="GHEA Grapalat"/>
        </w:rPr>
        <w:footnoteReference w:customMarkFollows="1" w:id="27"/>
        <w:t>29</w:t>
      </w:r>
      <w:r>
        <w:rPr>
          <w:rFonts w:ascii="GHEA Grapalat" w:hAnsi="GHEA Grapalat"/>
        </w:rPr>
        <w:t xml:space="preserve">. </w:t>
      </w:r>
    </w:p>
    <w:p w14:paraId="3AAE5C74" w14:textId="77777777" w:rsidR="00070DD9" w:rsidRDefault="00070DD9" w:rsidP="00070DD9">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5.2.</w:t>
      </w:r>
      <w:r>
        <w:rPr>
          <w:rFonts w:ascii="GHEA Grapalat" w:hAnsi="GHEA Grapalat"/>
        </w:rPr>
        <w:tab/>
        <w:t>Цена работы стабильна, и Подрядчик не вправе требовать увеличения, а Заказчик — снижения этой цены.</w:t>
      </w:r>
    </w:p>
    <w:p w14:paraId="4E1D982B" w14:textId="77777777" w:rsidR="00070DD9" w:rsidRDefault="00070DD9" w:rsidP="00070DD9">
      <w:pPr>
        <w:widowControl w:val="0"/>
        <w:tabs>
          <w:tab w:val="left" w:pos="1134"/>
        </w:tabs>
        <w:spacing w:after="160" w:line="360" w:lineRule="auto"/>
        <w:ind w:firstLine="567"/>
        <w:jc w:val="both"/>
        <w:rPr>
          <w:ins w:id="18" w:author="Vardan" w:date="2022-10-29T23:33:00Z"/>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0639524" w14:textId="77777777" w:rsidR="00070DD9" w:rsidRDefault="00070DD9" w:rsidP="00070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675D7904" w14:textId="77777777" w:rsidR="00070DD9" w:rsidRDefault="00070DD9" w:rsidP="00070DD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lang w:val="hy-AM"/>
        </w:rPr>
        <w:t>28,1</w:t>
      </w:r>
      <w:r>
        <w:rPr>
          <w:rFonts w:ascii="GHEA Grapalat" w:hAnsi="GHEA Grapalat"/>
          <w:lang w:val="hy-AM"/>
        </w:rPr>
        <w:t>.</w:t>
      </w:r>
    </w:p>
    <w:p w14:paraId="07F880B9" w14:textId="77777777" w:rsidR="00070DD9" w:rsidRDefault="00070DD9" w:rsidP="00070DD9">
      <w:pPr>
        <w:pStyle w:val="HTML"/>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636EECC2" w14:textId="77777777" w:rsidR="00070DD9" w:rsidRDefault="00070DD9" w:rsidP="00070DD9">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17DA71E" w14:textId="77777777" w:rsidR="00070DD9" w:rsidRDefault="00070DD9" w:rsidP="00070DD9">
      <w:pPr>
        <w:pStyle w:val="HTML"/>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3C80FF2B" w14:textId="77777777" w:rsidR="00070DD9" w:rsidRDefault="00070DD9" w:rsidP="00070DD9">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14:paraId="3BC9E339" w14:textId="77777777" w:rsidR="00070DD9" w:rsidRDefault="00070DD9" w:rsidP="00070DD9">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 xml:space="preserve">ОР - объем работ, представленный данным исполнительным актом, в </w:t>
      </w:r>
      <w:r>
        <w:rPr>
          <w:rFonts w:ascii="GHEA Grapalat" w:hAnsi="GHEA Grapalat"/>
          <w:sz w:val="24"/>
          <w:szCs w:val="24"/>
        </w:rPr>
        <w:lastRenderedPageBreak/>
        <w:t>денежном выражении,</w:t>
      </w:r>
    </w:p>
    <w:p w14:paraId="4B1EC9F0" w14:textId="77777777" w:rsidR="00070DD9" w:rsidRDefault="00070DD9" w:rsidP="00070DD9">
      <w:pPr>
        <w:widowControl w:val="0"/>
        <w:tabs>
          <w:tab w:val="num" w:pos="1134"/>
        </w:tabs>
        <w:spacing w:after="160" w:line="360" w:lineRule="auto"/>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14:paraId="7735D9EB" w14:textId="77777777" w:rsidR="00070DD9" w:rsidRDefault="00070DD9" w:rsidP="00070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14:paraId="67F6157D" w14:textId="77777777" w:rsidR="00070DD9" w:rsidRDefault="00070DD9" w:rsidP="00070DD9">
      <w:pPr>
        <w:widowControl w:val="0"/>
        <w:tabs>
          <w:tab w:val="left" w:pos="1276"/>
        </w:tabs>
        <w:spacing w:after="160" w:line="360" w:lineRule="auto"/>
        <w:ind w:firstLine="567"/>
        <w:jc w:val="center"/>
        <w:rPr>
          <w:rFonts w:ascii="GHEA Grapalat" w:hAnsi="GHEA Grapalat"/>
          <w:b/>
        </w:rPr>
      </w:pPr>
      <w:r>
        <w:rPr>
          <w:rFonts w:ascii="GHEA Grapalat" w:hAnsi="GHEA Grapalat"/>
          <w:b/>
        </w:rPr>
        <w:t>6. ОТВЕТСТВЕННОСТЬ СТОРОН</w:t>
      </w:r>
    </w:p>
    <w:p w14:paraId="66A345D5"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0BAEC06" w14:textId="77777777" w:rsidR="00070DD9" w:rsidRDefault="00070DD9" w:rsidP="00070DD9">
      <w:pPr>
        <w:widowControl w:val="0"/>
        <w:tabs>
          <w:tab w:val="left" w:pos="1134"/>
        </w:tabs>
        <w:spacing w:after="160" w:line="360" w:lineRule="auto"/>
        <w:ind w:firstLine="567"/>
        <w:jc w:val="both"/>
        <w:rPr>
          <w:rFonts w:ascii="GHEA Grapalat" w:hAnsi="GHEA Grapalat" w:cs="Sylfaen"/>
        </w:rPr>
      </w:pPr>
      <w:r>
        <w:rPr>
          <w:rFonts w:ascii="GHEA Grapalat" w:hAnsi="GHEA Grapalat"/>
        </w:rPr>
        <w:t>6.2.</w:t>
      </w:r>
      <w:r>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DFD6E62" w14:textId="77777777" w:rsidR="00070DD9" w:rsidRDefault="00070DD9" w:rsidP="00070DD9">
      <w:pPr>
        <w:widowControl w:val="0"/>
        <w:tabs>
          <w:tab w:val="left" w:pos="1134"/>
        </w:tabs>
        <w:spacing w:after="160" w:line="360" w:lineRule="auto"/>
        <w:ind w:firstLine="567"/>
        <w:jc w:val="both"/>
        <w:rPr>
          <w:rFonts w:ascii="GHEA Grapalat" w:hAnsi="GHEA Grapalat" w:cs="Tahoma"/>
        </w:rPr>
      </w:pPr>
      <w:r>
        <w:rPr>
          <w:rFonts w:ascii="GHEA Grapalat" w:hAnsi="GHEA Grapalat"/>
        </w:rPr>
        <w:t>6.3.</w:t>
      </w:r>
      <w:r>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8"/>
        <w:t>30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3E807507"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14:paraId="611655B2"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0E28ACC"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070DD9" w14:paraId="1B5BF4E4" w14:textId="77777777" w:rsidTr="00070DD9">
        <w:tc>
          <w:tcPr>
            <w:tcW w:w="2631" w:type="dxa"/>
            <w:tcBorders>
              <w:top w:val="single" w:sz="4" w:space="0" w:color="auto"/>
              <w:left w:val="single" w:sz="4" w:space="0" w:color="auto"/>
              <w:bottom w:val="single" w:sz="4" w:space="0" w:color="auto"/>
              <w:right w:val="single" w:sz="4" w:space="0" w:color="auto"/>
            </w:tcBorders>
            <w:hideMark/>
          </w:tcPr>
          <w:p w14:paraId="7DF3749F" w14:textId="77777777" w:rsidR="00070DD9" w:rsidRDefault="00070DD9">
            <w:pPr>
              <w:pStyle w:val="af4"/>
              <w:jc w:val="center"/>
              <w:rPr>
                <w:rFonts w:ascii="GHEA Grapalat" w:hAnsi="GHEA Grapalat" w:cs="Sylfaen"/>
                <w:lang w:val="hy-AM" w:eastAsia="en-US"/>
              </w:rPr>
            </w:pPr>
            <w:r>
              <w:rPr>
                <w:rFonts w:ascii="GHEA Grapalat" w:hAnsi="GHEA Grapalat" w:cs="Sylfaen"/>
              </w:rPr>
              <w:t>N</w:t>
            </w:r>
          </w:p>
        </w:tc>
        <w:tc>
          <w:tcPr>
            <w:tcW w:w="2631" w:type="dxa"/>
            <w:tcBorders>
              <w:top w:val="single" w:sz="4" w:space="0" w:color="auto"/>
              <w:left w:val="single" w:sz="4" w:space="0" w:color="auto"/>
              <w:bottom w:val="single" w:sz="4" w:space="0" w:color="auto"/>
              <w:right w:val="single" w:sz="4" w:space="0" w:color="auto"/>
            </w:tcBorders>
            <w:hideMark/>
          </w:tcPr>
          <w:p w14:paraId="7FCDE0A8" w14:textId="77777777" w:rsidR="00070DD9" w:rsidRDefault="00070DD9">
            <w:pPr>
              <w:pStyle w:val="af4"/>
              <w:jc w:val="center"/>
              <w:rPr>
                <w:rFonts w:ascii="GHEA Grapalat" w:hAnsi="GHEA Grapalat" w:cs="Sylfaen"/>
                <w:u w:val="single"/>
                <w:lang w:val="hy-AM" w:eastAsia="en-US"/>
              </w:rPr>
            </w:pPr>
            <w:r>
              <w:rPr>
                <w:rFonts w:ascii="GHEA Grapalat" w:hAnsi="GHEA Grapalat" w:cs="Sylfaen"/>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83098A0" w14:textId="77777777" w:rsidR="00070DD9" w:rsidRDefault="00070DD9">
            <w:pPr>
              <w:pStyle w:val="af4"/>
              <w:jc w:val="center"/>
              <w:rPr>
                <w:rFonts w:ascii="GHEA Grapalat" w:hAnsi="GHEA Grapalat" w:cs="Sylfaen"/>
                <w:u w:val="single"/>
                <w:lang w:val="en-US" w:eastAsia="en-US"/>
              </w:rPr>
            </w:pPr>
            <w:r>
              <w:rPr>
                <w:rFonts w:ascii="GHEA Grapalat" w:hAnsi="GHEA Grapalat"/>
                <w:u w:val="single"/>
                <w:lang w:val="en-US"/>
              </w:rPr>
              <w:t>О</w:t>
            </w:r>
            <w:proofErr w:type="spellStart"/>
            <w:r>
              <w:rPr>
                <w:rFonts w:ascii="GHEA Grapalat" w:hAnsi="GHEA Grapalat"/>
                <w:u w:val="single"/>
              </w:rPr>
              <w:t>тветственност</w:t>
            </w:r>
            <w:proofErr w:type="spellEnd"/>
            <w:r>
              <w:rPr>
                <w:rFonts w:ascii="GHEA Grapalat" w:hAnsi="GHEA Grapalat"/>
                <w:u w:val="single"/>
                <w:lang w:val="en-US"/>
              </w:rPr>
              <w:t>ь</w:t>
            </w:r>
          </w:p>
        </w:tc>
      </w:tr>
      <w:tr w:rsidR="00070DD9" w14:paraId="282756B4" w14:textId="77777777" w:rsidTr="00070DD9">
        <w:tc>
          <w:tcPr>
            <w:tcW w:w="2631" w:type="dxa"/>
            <w:tcBorders>
              <w:top w:val="single" w:sz="4" w:space="0" w:color="auto"/>
              <w:left w:val="single" w:sz="4" w:space="0" w:color="auto"/>
              <w:bottom w:val="single" w:sz="4" w:space="0" w:color="auto"/>
              <w:right w:val="single" w:sz="4" w:space="0" w:color="auto"/>
            </w:tcBorders>
          </w:tcPr>
          <w:p w14:paraId="31CE7C3C" w14:textId="77777777" w:rsidR="00070DD9" w:rsidRDefault="00070DD9">
            <w:pPr>
              <w:pStyle w:val="af4"/>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980E67B" w14:textId="77777777" w:rsidR="00070DD9" w:rsidRDefault="00070DD9">
            <w:pPr>
              <w:pStyle w:val="af4"/>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116F0F9" w14:textId="77777777" w:rsidR="00070DD9" w:rsidRDefault="00070DD9">
            <w:pPr>
              <w:pStyle w:val="af4"/>
              <w:jc w:val="center"/>
              <w:rPr>
                <w:rFonts w:ascii="GHEA Grapalat" w:hAnsi="GHEA Grapalat" w:cs="Sylfaen"/>
                <w:lang w:val="hy-AM" w:eastAsia="en-US"/>
              </w:rPr>
            </w:pPr>
          </w:p>
        </w:tc>
      </w:tr>
      <w:tr w:rsidR="00070DD9" w14:paraId="0F213909" w14:textId="77777777" w:rsidTr="00070DD9">
        <w:tc>
          <w:tcPr>
            <w:tcW w:w="2631" w:type="dxa"/>
            <w:tcBorders>
              <w:top w:val="single" w:sz="4" w:space="0" w:color="auto"/>
              <w:left w:val="single" w:sz="4" w:space="0" w:color="auto"/>
              <w:bottom w:val="single" w:sz="4" w:space="0" w:color="auto"/>
              <w:right w:val="single" w:sz="4" w:space="0" w:color="auto"/>
            </w:tcBorders>
          </w:tcPr>
          <w:p w14:paraId="0835ED7E" w14:textId="77777777" w:rsidR="00070DD9" w:rsidRDefault="00070DD9">
            <w:pPr>
              <w:pStyle w:val="af4"/>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7E4B3CC" w14:textId="77777777" w:rsidR="00070DD9" w:rsidRDefault="00070DD9">
            <w:pPr>
              <w:pStyle w:val="af4"/>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BD2555A" w14:textId="77777777" w:rsidR="00070DD9" w:rsidRDefault="00070DD9">
            <w:pPr>
              <w:pStyle w:val="af4"/>
              <w:jc w:val="center"/>
              <w:rPr>
                <w:rFonts w:ascii="GHEA Grapalat" w:hAnsi="GHEA Grapalat" w:cs="Sylfaen"/>
                <w:lang w:val="hy-AM" w:eastAsia="en-US"/>
              </w:rPr>
            </w:pPr>
          </w:p>
        </w:tc>
      </w:tr>
      <w:tr w:rsidR="00070DD9" w14:paraId="69FB97EC" w14:textId="77777777" w:rsidTr="00070DD9">
        <w:tc>
          <w:tcPr>
            <w:tcW w:w="2631" w:type="dxa"/>
            <w:tcBorders>
              <w:top w:val="single" w:sz="4" w:space="0" w:color="auto"/>
              <w:left w:val="single" w:sz="4" w:space="0" w:color="auto"/>
              <w:bottom w:val="single" w:sz="4" w:space="0" w:color="auto"/>
              <w:right w:val="single" w:sz="4" w:space="0" w:color="auto"/>
            </w:tcBorders>
          </w:tcPr>
          <w:p w14:paraId="0895D1DC" w14:textId="77777777" w:rsidR="00070DD9" w:rsidRDefault="00070DD9">
            <w:pPr>
              <w:pStyle w:val="af4"/>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6A09240" w14:textId="77777777" w:rsidR="00070DD9" w:rsidRDefault="00070DD9">
            <w:pPr>
              <w:pStyle w:val="af4"/>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9179D56" w14:textId="77777777" w:rsidR="00070DD9" w:rsidRDefault="00070DD9">
            <w:pPr>
              <w:pStyle w:val="af4"/>
              <w:jc w:val="center"/>
              <w:rPr>
                <w:rFonts w:ascii="GHEA Grapalat" w:hAnsi="GHEA Grapalat" w:cs="Sylfaen"/>
                <w:lang w:val="hy-AM" w:eastAsia="en-US"/>
              </w:rPr>
            </w:pPr>
          </w:p>
        </w:tc>
      </w:tr>
    </w:tbl>
    <w:p w14:paraId="740034F6"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FCC7B7"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14:paraId="6A86852E" w14:textId="77777777" w:rsidR="00070DD9" w:rsidRDefault="00070DD9" w:rsidP="00070DD9">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14:paraId="45B01D69" w14:textId="77777777" w:rsidR="00070DD9" w:rsidRDefault="00070DD9" w:rsidP="00070DD9">
      <w:pPr>
        <w:widowControl w:val="0"/>
        <w:tabs>
          <w:tab w:val="left" w:pos="1276"/>
        </w:tabs>
        <w:spacing w:after="160" w:line="360" w:lineRule="auto"/>
        <w:ind w:firstLine="567"/>
        <w:jc w:val="both"/>
        <w:rPr>
          <w:rFonts w:ascii="GHEA Grapalat" w:hAnsi="GHEA Grapalat"/>
        </w:rPr>
      </w:pPr>
      <w:r>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10652DF9" w14:textId="77777777" w:rsidR="00070DD9" w:rsidRDefault="00070DD9" w:rsidP="00070DD9">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14A1615B" w14:textId="77777777" w:rsidR="00070DD9" w:rsidRDefault="00070DD9" w:rsidP="00070DD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E20A6DF" w14:textId="77777777" w:rsidR="00070DD9" w:rsidRDefault="00070DD9" w:rsidP="00070DD9">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t xml:space="preserve"> </w:t>
      </w:r>
      <w:r>
        <w:rPr>
          <w:rStyle w:val="af6"/>
          <w:rFonts w:ascii="GHEA Grapalat" w:hAnsi="GHEA Grapalat"/>
        </w:rPr>
        <w:footnoteReference w:customMarkFollows="1" w:id="29"/>
        <w:t>31</w:t>
      </w:r>
      <w:r>
        <w:rPr>
          <w:rFonts w:ascii="GHEA Grapalat" w:hAnsi="GHEA Grapalat"/>
        </w:rPr>
        <w:t>.</w:t>
      </w:r>
    </w:p>
    <w:p w14:paraId="15AE5F14" w14:textId="77777777" w:rsidR="00070DD9" w:rsidRDefault="00070DD9" w:rsidP="00070DD9">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D82403B" w14:textId="77777777" w:rsidR="00070DD9" w:rsidRDefault="00070DD9" w:rsidP="00070DD9">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w:t>
      </w:r>
      <w:r>
        <w:rPr>
          <w:rFonts w:ascii="GHEA Grapalat" w:hAnsi="GHEA Grapalat"/>
          <w:spacing w:val="-4"/>
        </w:rPr>
        <w:lastRenderedPageBreak/>
        <w:t xml:space="preserve">послужили бы основанием для </w:t>
      </w:r>
      <w:proofErr w:type="spellStart"/>
      <w:r>
        <w:rPr>
          <w:rFonts w:ascii="GHEA Grapalat" w:hAnsi="GHEA Grapalat"/>
          <w:spacing w:val="-4"/>
        </w:rPr>
        <w:t>незаключения</w:t>
      </w:r>
      <w:proofErr w:type="spellEnd"/>
      <w:r>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E6F996" w14:textId="77777777" w:rsidR="00070DD9" w:rsidRDefault="00070DD9" w:rsidP="00070DD9">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0001EDC0" w14:textId="77777777" w:rsidR="00070DD9" w:rsidRDefault="00070DD9" w:rsidP="00070DD9">
      <w:pPr>
        <w:widowControl w:val="0"/>
        <w:tabs>
          <w:tab w:val="left" w:pos="1134"/>
        </w:tabs>
        <w:spacing w:after="160" w:line="360" w:lineRule="auto"/>
        <w:ind w:firstLine="567"/>
        <w:jc w:val="both"/>
        <w:rPr>
          <w:rFonts w:ascii="GHEA Grapalat" w:hAnsi="GHEA Grapalat" w:cs="Sylfaen"/>
        </w:rPr>
      </w:pPr>
      <w:r>
        <w:rPr>
          <w:rFonts w:ascii="GHEA Grapalat" w:hAnsi="GHEA Grapalat"/>
        </w:rPr>
        <w:t>8.5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50A94B2" w14:textId="77777777" w:rsidR="00070DD9" w:rsidRDefault="00070DD9" w:rsidP="00070DD9">
      <w:pPr>
        <w:widowControl w:val="0"/>
        <w:tabs>
          <w:tab w:val="left" w:pos="1276"/>
        </w:tabs>
        <w:spacing w:after="16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F76879" w14:textId="77777777" w:rsidR="00070DD9" w:rsidRDefault="00070DD9" w:rsidP="00070DD9">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6B6FE2AA" w14:textId="77777777" w:rsidR="00070DD9" w:rsidRDefault="00070DD9" w:rsidP="00070DD9">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3E578580" w14:textId="77777777" w:rsidR="00070DD9" w:rsidRDefault="00070DD9" w:rsidP="00070DD9">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30"/>
        <w:t>32</w:t>
      </w:r>
      <w:r>
        <w:rPr>
          <w:rFonts w:ascii="GHEA Grapalat" w:hAnsi="GHEA Grapalat"/>
        </w:rPr>
        <w:t>.</w:t>
      </w:r>
    </w:p>
    <w:p w14:paraId="3EA94F26" w14:textId="77777777" w:rsidR="00070DD9" w:rsidRDefault="00070DD9" w:rsidP="00070DD9">
      <w:pPr>
        <w:widowControl w:val="0"/>
        <w:tabs>
          <w:tab w:val="left" w:pos="1134"/>
        </w:tabs>
        <w:spacing w:after="160" w:line="372" w:lineRule="auto"/>
        <w:ind w:firstLine="567"/>
        <w:jc w:val="both"/>
        <w:rPr>
          <w:rFonts w:ascii="GHEA Grapalat" w:hAnsi="GHEA Grapalat" w:cs="Sylfaen"/>
        </w:rPr>
      </w:pPr>
      <w:r>
        <w:rPr>
          <w:rFonts w:ascii="GHEA Grapalat" w:hAnsi="GHEA Grapalat"/>
        </w:rPr>
        <w:lastRenderedPageBreak/>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31"/>
        <w:t>33</w:t>
      </w:r>
      <w:r>
        <w:rPr>
          <w:rFonts w:ascii="GHEA Grapalat" w:hAnsi="GHEA Grapalat"/>
        </w:rPr>
        <w:t>.</w:t>
      </w:r>
    </w:p>
    <w:p w14:paraId="004E41DF" w14:textId="77777777" w:rsidR="00070DD9" w:rsidRDefault="00070DD9" w:rsidP="00070DD9">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541AC0D" w14:textId="77777777" w:rsidR="00070DD9" w:rsidRDefault="00070DD9" w:rsidP="00070DD9">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37256B9" w14:textId="77777777" w:rsidR="00070DD9" w:rsidRDefault="00070DD9" w:rsidP="00070D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75E3ED" w14:textId="77777777" w:rsidR="00070DD9" w:rsidRDefault="00070DD9" w:rsidP="00070DD9">
      <w:pPr>
        <w:widowControl w:val="0"/>
        <w:tabs>
          <w:tab w:val="left" w:pos="1276"/>
        </w:tabs>
        <w:spacing w:after="160" w:line="352" w:lineRule="auto"/>
        <w:ind w:firstLine="567"/>
        <w:jc w:val="both"/>
        <w:rPr>
          <w:rFonts w:ascii="GHEA Grapalat" w:hAnsi="GHEA Grapalat" w:cs="Sylfaen"/>
        </w:rPr>
      </w:pPr>
      <w:r>
        <w:rPr>
          <w:rFonts w:ascii="GHEA Grapalat" w:hAnsi="GHEA Grapalat"/>
        </w:rPr>
        <w:lastRenderedPageBreak/>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9B5EA72" w14:textId="77777777" w:rsidR="00070DD9" w:rsidRDefault="00070DD9" w:rsidP="00070DD9">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72EFC7BD" w14:textId="77777777" w:rsidR="00070DD9" w:rsidRDefault="00070DD9" w:rsidP="00070DD9">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 Подрядчик</w:t>
      </w:r>
      <w:r>
        <w:rPr>
          <w:rFonts w:ascii="GHEA Grapalat" w:hAnsi="GHEA Grapalat"/>
          <w:color w:val="000000" w:themeColor="text1"/>
        </w:rPr>
        <w:t xml:space="preserve"> </w:t>
      </w:r>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lastRenderedPageBreak/>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ezkurwreuab5ozgtqnkl"/>
          <w:rFonts w:ascii="GHEA Grapalat" w:hAnsi="GHEA Grapalat"/>
          <w:vertAlign w:val="superscript"/>
        </w:rPr>
        <w:t>34</w:t>
      </w:r>
    </w:p>
    <w:p w14:paraId="73CEA3EE" w14:textId="77777777" w:rsidR="00070DD9" w:rsidRDefault="00070DD9" w:rsidP="00070DD9">
      <w:pPr>
        <w:widowControl w:val="0"/>
        <w:tabs>
          <w:tab w:val="left" w:pos="1276"/>
        </w:tabs>
        <w:spacing w:after="160" w:line="352" w:lineRule="auto"/>
        <w:ind w:firstLine="567"/>
        <w:jc w:val="both"/>
        <w:rPr>
          <w:rFonts w:ascii="GHEA Grapalat" w:hAnsi="GHEA Grapalat"/>
        </w:rPr>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73CE7B" w14:textId="77777777" w:rsidR="00070DD9" w:rsidRDefault="00070DD9" w:rsidP="00070DD9">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считаются неотъемлемой частью договора.</w:t>
      </w:r>
    </w:p>
    <w:p w14:paraId="4AC5299D" w14:textId="77777777" w:rsidR="00070DD9" w:rsidRDefault="00070DD9" w:rsidP="00070DD9">
      <w:pPr>
        <w:widowControl w:val="0"/>
        <w:tabs>
          <w:tab w:val="left" w:pos="1276"/>
        </w:tabs>
        <w:spacing w:after="160" w:line="352" w:lineRule="auto"/>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254590B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78CD54A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6AAFAF" w14:textId="77777777" w:rsidTr="003D2146">
        <w:trPr>
          <w:jc w:val="center"/>
        </w:trPr>
        <w:tc>
          <w:tcPr>
            <w:tcW w:w="4536" w:type="dxa"/>
          </w:tcPr>
          <w:p w14:paraId="78368AB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F75C52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41A896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915C20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2C26F2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82FCDE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CFA74A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F5AEA4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DDBD44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8E29FE5"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191CED6F"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5CD7B9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70C0A0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3E9A02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4B12048" w14:textId="77777777" w:rsidR="00BB28C8" w:rsidRPr="009F3DC7" w:rsidRDefault="00BB28C8" w:rsidP="00BB28C8">
      <w:pPr>
        <w:widowControl w:val="0"/>
        <w:spacing w:after="160" w:line="360" w:lineRule="auto"/>
        <w:ind w:firstLine="567"/>
        <w:jc w:val="center"/>
        <w:rPr>
          <w:rFonts w:ascii="GHEA Grapalat" w:hAnsi="GHEA Grapalat"/>
          <w:b/>
        </w:rPr>
      </w:pPr>
    </w:p>
    <w:p w14:paraId="6A301B28"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8EC5CA" w14:textId="77777777" w:rsidR="00BB28C8" w:rsidRPr="009F3DC7" w:rsidRDefault="00BB28C8" w:rsidP="00BB28C8">
      <w:pPr>
        <w:widowControl w:val="0"/>
        <w:spacing w:after="160" w:line="360" w:lineRule="auto"/>
        <w:ind w:firstLine="567"/>
        <w:jc w:val="right"/>
        <w:rPr>
          <w:rFonts w:ascii="GHEA Grapalat" w:hAnsi="GHEA Grapalat"/>
          <w:i/>
        </w:rPr>
      </w:pPr>
    </w:p>
    <w:p w14:paraId="4A46C4AD" w14:textId="2D3BC899" w:rsidR="00BB28C8" w:rsidRPr="004622DF"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4622DF" w:rsidRPr="004622DF">
        <w:rPr>
          <w:rFonts w:ascii="GHEA Grapalat" w:hAnsi="GHEA Grapalat"/>
          <w:b/>
        </w:rPr>
        <w:t>" РАБОТЫ ПО РЕМОНТУ ПОКРЫТИЯ"</w:t>
      </w:r>
    </w:p>
    <w:p w14:paraId="6E629D5E" w14:textId="77777777" w:rsidR="004622DF" w:rsidRPr="00485862" w:rsidRDefault="004622DF" w:rsidP="004622DF">
      <w:pPr>
        <w:ind w:firstLine="567"/>
        <w:jc w:val="center"/>
        <w:rPr>
          <w:rFonts w:ascii="GHEA Grapalat" w:hAnsi="GHEA Grapalat"/>
          <w:b/>
          <w:sz w:val="20"/>
          <w:lang w:val="pt-BR"/>
        </w:rPr>
      </w:pPr>
    </w:p>
    <w:tbl>
      <w:tblPr>
        <w:tblW w:w="7500" w:type="dxa"/>
        <w:tblLook w:val="04A0" w:firstRow="1" w:lastRow="0" w:firstColumn="1" w:lastColumn="0" w:noHBand="0" w:noVBand="1"/>
      </w:tblPr>
      <w:tblGrid>
        <w:gridCol w:w="500"/>
        <w:gridCol w:w="800"/>
        <w:gridCol w:w="2140"/>
        <w:gridCol w:w="640"/>
        <w:gridCol w:w="800"/>
        <w:gridCol w:w="1660"/>
        <w:gridCol w:w="973"/>
      </w:tblGrid>
      <w:tr w:rsidR="004622DF" w:rsidRPr="00F55893" w14:paraId="3CE47BBB" w14:textId="77777777" w:rsidTr="00661F59">
        <w:trPr>
          <w:trHeight w:val="705"/>
        </w:trPr>
        <w:tc>
          <w:tcPr>
            <w:tcW w:w="48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3C08F2" w14:textId="77777777" w:rsidR="004622DF" w:rsidRPr="00E461DA" w:rsidRDefault="004622DF" w:rsidP="00661F59">
            <w:pPr>
              <w:jc w:val="center"/>
              <w:rPr>
                <w:rFonts w:ascii="Arial Armenian" w:hAnsi="Arial Armenian" w:cs="Arial"/>
                <w:b/>
                <w:bCs/>
                <w:sz w:val="18"/>
                <w:szCs w:val="18"/>
                <w:lang w:val="pt-BR"/>
              </w:rPr>
            </w:pPr>
            <w:r w:rsidRPr="00E461DA">
              <w:rPr>
                <w:rFonts w:ascii="Arial Armenian" w:hAnsi="Arial Armenian" w:cs="Arial"/>
                <w:b/>
                <w:bCs/>
                <w:sz w:val="18"/>
                <w:szCs w:val="18"/>
                <w:lang w:val="pt-BR"/>
              </w:rPr>
              <w:t>ù.¶ÛáõÙñÇ  ÃÇí 27 ÙÇçÝ³Ï³ñ· ¹åñáóÇ ï³ÝÇùÇ í»ñ³Ýáñá·Ù³Ý ³ßË³ï³ÝùÝ»ñ</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1230180A" w14:textId="77777777" w:rsidR="004622DF" w:rsidRPr="00E461DA" w:rsidRDefault="004622DF" w:rsidP="00661F59">
            <w:pPr>
              <w:rPr>
                <w:rFonts w:ascii="Arial Armenian" w:hAnsi="Arial Armenian" w:cs="Arial"/>
                <w:sz w:val="16"/>
                <w:szCs w:val="16"/>
                <w:lang w:val="pt-BR"/>
              </w:rPr>
            </w:pPr>
            <w:r w:rsidRPr="00E461DA">
              <w:rPr>
                <w:rFonts w:ascii="Arial Armenian" w:hAnsi="Arial Armenian" w:cs="Arial"/>
                <w:sz w:val="16"/>
                <w:szCs w:val="16"/>
                <w:lang w:val="pt-BR"/>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A16EF3A" w14:textId="77777777" w:rsidR="004622DF" w:rsidRPr="00E461DA" w:rsidRDefault="004622DF" w:rsidP="00661F59">
            <w:pPr>
              <w:rPr>
                <w:rFonts w:ascii="Arial Armenian" w:hAnsi="Arial Armenian" w:cs="Arial"/>
                <w:sz w:val="16"/>
                <w:szCs w:val="16"/>
                <w:lang w:val="pt-BR"/>
              </w:rPr>
            </w:pPr>
            <w:r w:rsidRPr="00E461DA">
              <w:rPr>
                <w:rFonts w:ascii="Arial Armenian" w:hAnsi="Arial Armenian" w:cs="Arial"/>
                <w:sz w:val="16"/>
                <w:szCs w:val="16"/>
                <w:lang w:val="pt-BR"/>
              </w:rPr>
              <w:t> </w:t>
            </w:r>
          </w:p>
        </w:tc>
      </w:tr>
      <w:tr w:rsidR="004622DF" w14:paraId="103C8DC9" w14:textId="77777777" w:rsidTr="00661F59">
        <w:trPr>
          <w:trHeight w:val="210"/>
        </w:trPr>
        <w:tc>
          <w:tcPr>
            <w:tcW w:w="488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6B91D9" w14:textId="77777777" w:rsidR="004622DF" w:rsidRDefault="004622DF" w:rsidP="00661F59">
            <w:pPr>
              <w:jc w:val="center"/>
              <w:rPr>
                <w:rFonts w:ascii="Arial Armenian" w:hAnsi="Arial Armenian" w:cs="Arial"/>
                <w:b/>
                <w:bCs/>
                <w:sz w:val="16"/>
                <w:szCs w:val="16"/>
              </w:rPr>
            </w:pPr>
            <w:r>
              <w:rPr>
                <w:rFonts w:ascii="Arial Armenian" w:hAnsi="Arial Armenian" w:cs="Arial"/>
                <w:b/>
                <w:bCs/>
                <w:sz w:val="16"/>
                <w:szCs w:val="16"/>
              </w:rPr>
              <w:t>Ü³Ë³Ñ³ßÇí 1-1</w:t>
            </w:r>
          </w:p>
        </w:tc>
        <w:tc>
          <w:tcPr>
            <w:tcW w:w="1660" w:type="dxa"/>
            <w:tcBorders>
              <w:top w:val="nil"/>
              <w:left w:val="nil"/>
              <w:bottom w:val="single" w:sz="4" w:space="0" w:color="auto"/>
              <w:right w:val="single" w:sz="4" w:space="0" w:color="auto"/>
            </w:tcBorders>
            <w:shd w:val="clear" w:color="auto" w:fill="auto"/>
            <w:noWrap/>
            <w:vAlign w:val="bottom"/>
            <w:hideMark/>
          </w:tcPr>
          <w:p w14:paraId="4DC6EE4C" w14:textId="77777777" w:rsidR="004622DF" w:rsidRDefault="004622DF" w:rsidP="00661F59">
            <w:pP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63B0C9DA" w14:textId="77777777" w:rsidR="004622DF" w:rsidRDefault="004622DF" w:rsidP="00661F59">
            <w:pPr>
              <w:rPr>
                <w:rFonts w:ascii="Arial Armenian" w:hAnsi="Arial Armenian" w:cs="Arial"/>
                <w:sz w:val="16"/>
                <w:szCs w:val="16"/>
              </w:rPr>
            </w:pPr>
            <w:r>
              <w:rPr>
                <w:rFonts w:ascii="Arial Armenian" w:hAnsi="Arial Armenian" w:cs="Arial"/>
                <w:sz w:val="16"/>
                <w:szCs w:val="16"/>
              </w:rPr>
              <w:t> </w:t>
            </w:r>
          </w:p>
        </w:tc>
      </w:tr>
      <w:tr w:rsidR="004622DF" w14:paraId="26578F71" w14:textId="77777777" w:rsidTr="00661F59">
        <w:trPr>
          <w:trHeight w:val="210"/>
        </w:trPr>
        <w:tc>
          <w:tcPr>
            <w:tcW w:w="488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80679" w14:textId="77777777" w:rsidR="004622DF" w:rsidRDefault="004622DF" w:rsidP="00661F59">
            <w:pPr>
              <w:jc w:val="center"/>
              <w:rPr>
                <w:rFonts w:ascii="Arial Armenian" w:hAnsi="Arial Armenian" w:cs="Arial"/>
                <w:b/>
                <w:bCs/>
                <w:sz w:val="16"/>
                <w:szCs w:val="16"/>
              </w:rPr>
            </w:pPr>
            <w:r>
              <w:rPr>
                <w:rFonts w:ascii="Arial Armenian" w:hAnsi="Arial Armenian" w:cs="Arial"/>
                <w:b/>
                <w:bCs/>
                <w:sz w:val="16"/>
                <w:szCs w:val="16"/>
              </w:rPr>
              <w:t xml:space="preserve"> ì»ñ³Ýáñá·Ù³Ý ³ßË³ï³ÝùÝ»ñ </w:t>
            </w:r>
            <w:proofErr w:type="spellStart"/>
            <w:r>
              <w:rPr>
                <w:rFonts w:ascii="Arial Armenian" w:hAnsi="Arial Armenian" w:cs="Arial"/>
                <w:b/>
                <w:bCs/>
                <w:sz w:val="16"/>
                <w:szCs w:val="16"/>
              </w:rPr>
              <w:t>³ßË³ï³ÝùÝ»ñ</w:t>
            </w:r>
            <w:proofErr w:type="spellEnd"/>
          </w:p>
        </w:tc>
        <w:tc>
          <w:tcPr>
            <w:tcW w:w="1660" w:type="dxa"/>
            <w:tcBorders>
              <w:top w:val="nil"/>
              <w:left w:val="nil"/>
              <w:bottom w:val="single" w:sz="4" w:space="0" w:color="auto"/>
              <w:right w:val="single" w:sz="4" w:space="0" w:color="auto"/>
            </w:tcBorders>
            <w:shd w:val="clear" w:color="auto" w:fill="auto"/>
            <w:noWrap/>
            <w:vAlign w:val="bottom"/>
            <w:hideMark/>
          </w:tcPr>
          <w:p w14:paraId="7ABD4178" w14:textId="77777777" w:rsidR="004622DF" w:rsidRDefault="004622DF" w:rsidP="00661F59">
            <w:pP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49859FFD" w14:textId="77777777" w:rsidR="004622DF" w:rsidRDefault="004622DF" w:rsidP="00661F59">
            <w:pPr>
              <w:rPr>
                <w:rFonts w:ascii="Arial Armenian" w:hAnsi="Arial Armenian" w:cs="Arial"/>
                <w:sz w:val="16"/>
                <w:szCs w:val="16"/>
              </w:rPr>
            </w:pPr>
            <w:r>
              <w:rPr>
                <w:rFonts w:ascii="Arial Armenian" w:hAnsi="Arial Armenian" w:cs="Arial"/>
                <w:sz w:val="16"/>
                <w:szCs w:val="16"/>
              </w:rPr>
              <w:t> </w:t>
            </w:r>
          </w:p>
        </w:tc>
      </w:tr>
      <w:tr w:rsidR="004622DF" w14:paraId="07A0A3BA" w14:textId="77777777" w:rsidTr="00661F59">
        <w:trPr>
          <w:trHeight w:val="495"/>
        </w:trPr>
        <w:tc>
          <w:tcPr>
            <w:tcW w:w="50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826B66C"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N/N</w:t>
            </w:r>
          </w:p>
        </w:tc>
        <w:tc>
          <w:tcPr>
            <w:tcW w:w="80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03114F1"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²ßË³ï³Ýù</w:t>
            </w:r>
            <w:r>
              <w:rPr>
                <w:rFonts w:ascii="Arial Armenian" w:hAnsi="Arial Armenian" w:cs="Arial"/>
                <w:sz w:val="16"/>
                <w:szCs w:val="16"/>
              </w:rPr>
              <w:br/>
            </w:r>
            <w:proofErr w:type="spellStart"/>
            <w:r>
              <w:rPr>
                <w:rFonts w:ascii="Arial Armenian" w:hAnsi="Arial Armenian" w:cs="Arial"/>
                <w:sz w:val="16"/>
                <w:szCs w:val="16"/>
              </w:rPr>
              <w:t>Ý»ñÇ</w:t>
            </w:r>
            <w:proofErr w:type="spellEnd"/>
            <w:r>
              <w:rPr>
                <w:rFonts w:ascii="Arial Armenian" w:hAnsi="Arial Armenian" w:cs="Arial"/>
                <w:sz w:val="16"/>
                <w:szCs w:val="16"/>
              </w:rPr>
              <w:t xml:space="preserve"> ¨ Í³Ëë»ñÇ </w:t>
            </w:r>
            <w:proofErr w:type="spellStart"/>
            <w:r>
              <w:rPr>
                <w:rFonts w:ascii="Arial Armenian" w:hAnsi="Arial Armenian" w:cs="Arial"/>
                <w:sz w:val="16"/>
                <w:szCs w:val="16"/>
              </w:rPr>
              <w:t>ßÇýñÁ</w:t>
            </w:r>
            <w:proofErr w:type="spellEnd"/>
          </w:p>
        </w:tc>
        <w:tc>
          <w:tcPr>
            <w:tcW w:w="2140" w:type="dxa"/>
            <w:vMerge w:val="restart"/>
            <w:tcBorders>
              <w:top w:val="nil"/>
              <w:left w:val="single" w:sz="4" w:space="0" w:color="auto"/>
              <w:bottom w:val="single" w:sz="4" w:space="0" w:color="auto"/>
              <w:right w:val="single" w:sz="4" w:space="0" w:color="auto"/>
            </w:tcBorders>
            <w:shd w:val="clear" w:color="auto" w:fill="auto"/>
            <w:vAlign w:val="center"/>
            <w:hideMark/>
          </w:tcPr>
          <w:p w14:paraId="05FD34E0"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²ßË³ï³ÝùÝ»ñÇ ¨ Í³Ëë»ñÇ ³Ýí³ÝáõÙÁ</w:t>
            </w:r>
          </w:p>
        </w:tc>
        <w:tc>
          <w:tcPr>
            <w:tcW w:w="6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DE22840"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â³÷Ç ÙÇ³íáñ</w:t>
            </w:r>
          </w:p>
        </w:tc>
        <w:tc>
          <w:tcPr>
            <w:tcW w:w="80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82F05E7"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ø³Ý³Ï</w:t>
            </w:r>
          </w:p>
        </w:tc>
        <w:tc>
          <w:tcPr>
            <w:tcW w:w="1660" w:type="dxa"/>
            <w:tcBorders>
              <w:top w:val="nil"/>
              <w:left w:val="nil"/>
              <w:bottom w:val="single" w:sz="4" w:space="0" w:color="auto"/>
              <w:right w:val="single" w:sz="4" w:space="0" w:color="auto"/>
            </w:tcBorders>
            <w:shd w:val="clear" w:color="auto" w:fill="auto"/>
            <w:noWrap/>
            <w:vAlign w:val="bottom"/>
            <w:hideMark/>
          </w:tcPr>
          <w:p w14:paraId="4F0242E9" w14:textId="77777777" w:rsidR="004622DF" w:rsidRDefault="004622DF" w:rsidP="00661F59">
            <w:pP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24CDD63D" w14:textId="77777777" w:rsidR="004622DF" w:rsidRDefault="004622DF" w:rsidP="00661F59">
            <w:pPr>
              <w:rPr>
                <w:rFonts w:ascii="Arial Armenian" w:hAnsi="Arial Armenian" w:cs="Arial"/>
                <w:sz w:val="16"/>
                <w:szCs w:val="16"/>
              </w:rPr>
            </w:pPr>
            <w:r>
              <w:rPr>
                <w:rFonts w:ascii="Arial Armenian" w:hAnsi="Arial Armenian" w:cs="Arial"/>
                <w:sz w:val="16"/>
                <w:szCs w:val="16"/>
              </w:rPr>
              <w:t> </w:t>
            </w:r>
          </w:p>
        </w:tc>
      </w:tr>
      <w:tr w:rsidR="004622DF" w14:paraId="5F2E29ED" w14:textId="77777777" w:rsidTr="00661F59">
        <w:trPr>
          <w:trHeight w:val="840"/>
        </w:trPr>
        <w:tc>
          <w:tcPr>
            <w:tcW w:w="500" w:type="dxa"/>
            <w:vMerge/>
            <w:tcBorders>
              <w:top w:val="nil"/>
              <w:left w:val="single" w:sz="4" w:space="0" w:color="auto"/>
              <w:bottom w:val="single" w:sz="4" w:space="0" w:color="auto"/>
              <w:right w:val="single" w:sz="4" w:space="0" w:color="auto"/>
            </w:tcBorders>
            <w:vAlign w:val="center"/>
            <w:hideMark/>
          </w:tcPr>
          <w:p w14:paraId="38B5C793" w14:textId="77777777" w:rsidR="004622DF" w:rsidRDefault="004622DF" w:rsidP="00661F59">
            <w:pPr>
              <w:rPr>
                <w:rFonts w:ascii="Arial Armenian" w:hAnsi="Arial Armenia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14:paraId="30B6244D" w14:textId="77777777" w:rsidR="004622DF" w:rsidRDefault="004622DF" w:rsidP="00661F59">
            <w:pPr>
              <w:rPr>
                <w:rFonts w:ascii="Arial Armenian" w:hAnsi="Arial Armenian" w:cs="Arial"/>
                <w:sz w:val="16"/>
                <w:szCs w:val="16"/>
              </w:rPr>
            </w:pPr>
          </w:p>
        </w:tc>
        <w:tc>
          <w:tcPr>
            <w:tcW w:w="2140" w:type="dxa"/>
            <w:vMerge/>
            <w:tcBorders>
              <w:top w:val="nil"/>
              <w:left w:val="single" w:sz="4" w:space="0" w:color="auto"/>
              <w:bottom w:val="single" w:sz="4" w:space="0" w:color="auto"/>
              <w:right w:val="single" w:sz="4" w:space="0" w:color="auto"/>
            </w:tcBorders>
            <w:vAlign w:val="center"/>
            <w:hideMark/>
          </w:tcPr>
          <w:p w14:paraId="569B65E7" w14:textId="77777777" w:rsidR="004622DF" w:rsidRDefault="004622DF" w:rsidP="00661F59">
            <w:pPr>
              <w:rPr>
                <w:rFonts w:ascii="Arial Armenian" w:hAnsi="Arial Armenia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14:paraId="22A13725" w14:textId="77777777" w:rsidR="004622DF" w:rsidRDefault="004622DF" w:rsidP="00661F59">
            <w:pPr>
              <w:rPr>
                <w:rFonts w:ascii="Arial Armenian" w:hAnsi="Arial Armenia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14:paraId="1DCD5352" w14:textId="77777777" w:rsidR="004622DF" w:rsidRDefault="004622DF" w:rsidP="00661F59">
            <w:pPr>
              <w:rPr>
                <w:rFonts w:ascii="Arial Armenian" w:hAnsi="Arial Armenian" w:cs="Arial"/>
                <w:sz w:val="16"/>
                <w:szCs w:val="16"/>
              </w:rPr>
            </w:pPr>
          </w:p>
        </w:tc>
        <w:tc>
          <w:tcPr>
            <w:tcW w:w="1660" w:type="dxa"/>
            <w:tcBorders>
              <w:top w:val="nil"/>
              <w:left w:val="nil"/>
              <w:bottom w:val="single" w:sz="4" w:space="0" w:color="auto"/>
              <w:right w:val="single" w:sz="4" w:space="0" w:color="auto"/>
            </w:tcBorders>
            <w:shd w:val="clear" w:color="auto" w:fill="auto"/>
            <w:noWrap/>
            <w:vAlign w:val="bottom"/>
            <w:hideMark/>
          </w:tcPr>
          <w:p w14:paraId="69023233" w14:textId="77777777" w:rsidR="004622DF" w:rsidRDefault="004622DF" w:rsidP="00661F59">
            <w:pPr>
              <w:rPr>
                <w:rFonts w:ascii="Arial Armenian" w:hAnsi="Arial Armenian" w:cs="Arial"/>
                <w:color w:val="FF0000"/>
                <w:sz w:val="16"/>
                <w:szCs w:val="16"/>
              </w:rPr>
            </w:pPr>
            <w:proofErr w:type="spellStart"/>
            <w:r>
              <w:rPr>
                <w:rFonts w:ascii="Arial" w:hAnsi="Arial" w:cs="Arial"/>
                <w:color w:val="FF0000"/>
                <w:sz w:val="16"/>
                <w:szCs w:val="16"/>
              </w:rPr>
              <w:t>միավ</w:t>
            </w:r>
            <w:proofErr w:type="spellEnd"/>
            <w:r>
              <w:rPr>
                <w:rFonts w:ascii="Arial Armenian" w:hAnsi="Arial Armenian" w:cs="Arial"/>
                <w:color w:val="FF0000"/>
                <w:sz w:val="16"/>
                <w:szCs w:val="16"/>
              </w:rPr>
              <w:t xml:space="preserve">. </w:t>
            </w:r>
            <w:proofErr w:type="spellStart"/>
            <w:r>
              <w:rPr>
                <w:rFonts w:ascii="Arial" w:hAnsi="Arial" w:cs="Arial"/>
                <w:color w:val="FF0000"/>
                <w:sz w:val="16"/>
                <w:szCs w:val="16"/>
              </w:rPr>
              <w:t>Արժեք</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144CBE53" w14:textId="77777777" w:rsidR="004622DF" w:rsidRDefault="004622DF" w:rsidP="00661F59">
            <w:pPr>
              <w:rPr>
                <w:rFonts w:ascii="Arial Armenian" w:hAnsi="Arial Armenian" w:cs="Arial"/>
                <w:color w:val="FF0000"/>
                <w:sz w:val="16"/>
                <w:szCs w:val="16"/>
              </w:rPr>
            </w:pPr>
            <w:r>
              <w:rPr>
                <w:rFonts w:ascii="Arial Armenian" w:hAnsi="Arial Armenian" w:cs="Arial"/>
                <w:color w:val="FF0000"/>
                <w:sz w:val="16"/>
                <w:szCs w:val="16"/>
              </w:rPr>
              <w:t> </w:t>
            </w:r>
          </w:p>
        </w:tc>
      </w:tr>
      <w:tr w:rsidR="004622DF" w14:paraId="169F61DF" w14:textId="77777777" w:rsidTr="00661F59">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90B56A6"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w:t>
            </w:r>
          </w:p>
        </w:tc>
        <w:tc>
          <w:tcPr>
            <w:tcW w:w="800" w:type="dxa"/>
            <w:tcBorders>
              <w:top w:val="nil"/>
              <w:left w:val="nil"/>
              <w:bottom w:val="single" w:sz="4" w:space="0" w:color="auto"/>
              <w:right w:val="single" w:sz="4" w:space="0" w:color="auto"/>
            </w:tcBorders>
            <w:shd w:val="clear" w:color="auto" w:fill="auto"/>
            <w:vAlign w:val="center"/>
            <w:hideMark/>
          </w:tcPr>
          <w:p w14:paraId="1307C0DA"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2</w:t>
            </w:r>
          </w:p>
        </w:tc>
        <w:tc>
          <w:tcPr>
            <w:tcW w:w="2140" w:type="dxa"/>
            <w:tcBorders>
              <w:top w:val="nil"/>
              <w:left w:val="nil"/>
              <w:bottom w:val="single" w:sz="4" w:space="0" w:color="auto"/>
              <w:right w:val="single" w:sz="4" w:space="0" w:color="auto"/>
            </w:tcBorders>
            <w:shd w:val="clear" w:color="auto" w:fill="auto"/>
            <w:noWrap/>
            <w:vAlign w:val="center"/>
            <w:hideMark/>
          </w:tcPr>
          <w:p w14:paraId="2B7E148F"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3</w:t>
            </w:r>
          </w:p>
        </w:tc>
        <w:tc>
          <w:tcPr>
            <w:tcW w:w="640" w:type="dxa"/>
            <w:tcBorders>
              <w:top w:val="nil"/>
              <w:left w:val="nil"/>
              <w:bottom w:val="single" w:sz="4" w:space="0" w:color="auto"/>
              <w:right w:val="single" w:sz="4" w:space="0" w:color="auto"/>
            </w:tcBorders>
            <w:shd w:val="clear" w:color="auto" w:fill="auto"/>
            <w:noWrap/>
            <w:vAlign w:val="center"/>
            <w:hideMark/>
          </w:tcPr>
          <w:p w14:paraId="1EE76F9E"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4</w:t>
            </w:r>
          </w:p>
        </w:tc>
        <w:tc>
          <w:tcPr>
            <w:tcW w:w="800" w:type="dxa"/>
            <w:tcBorders>
              <w:top w:val="nil"/>
              <w:left w:val="nil"/>
              <w:bottom w:val="single" w:sz="4" w:space="0" w:color="auto"/>
              <w:right w:val="single" w:sz="4" w:space="0" w:color="auto"/>
            </w:tcBorders>
            <w:shd w:val="clear" w:color="auto" w:fill="auto"/>
            <w:noWrap/>
            <w:vAlign w:val="center"/>
            <w:hideMark/>
          </w:tcPr>
          <w:p w14:paraId="2FB1C6AF"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5</w:t>
            </w:r>
          </w:p>
        </w:tc>
        <w:tc>
          <w:tcPr>
            <w:tcW w:w="1660" w:type="dxa"/>
            <w:tcBorders>
              <w:top w:val="nil"/>
              <w:left w:val="nil"/>
              <w:bottom w:val="single" w:sz="4" w:space="0" w:color="auto"/>
              <w:right w:val="single" w:sz="4" w:space="0" w:color="auto"/>
            </w:tcBorders>
            <w:shd w:val="clear" w:color="auto" w:fill="auto"/>
            <w:noWrap/>
            <w:vAlign w:val="bottom"/>
            <w:hideMark/>
          </w:tcPr>
          <w:p w14:paraId="521FE996" w14:textId="77777777" w:rsidR="004622DF" w:rsidRDefault="004622DF" w:rsidP="00661F59">
            <w:pP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2D50FA4F" w14:textId="77777777" w:rsidR="004622DF" w:rsidRDefault="004622DF" w:rsidP="00661F59">
            <w:pPr>
              <w:rPr>
                <w:rFonts w:ascii="Arial Armenian" w:hAnsi="Arial Armenian" w:cs="Arial"/>
                <w:sz w:val="16"/>
                <w:szCs w:val="16"/>
              </w:rPr>
            </w:pPr>
            <w:r>
              <w:rPr>
                <w:rFonts w:ascii="Arial Armenian" w:hAnsi="Arial Armenian" w:cs="Arial"/>
                <w:sz w:val="16"/>
                <w:szCs w:val="16"/>
              </w:rPr>
              <w:t> </w:t>
            </w:r>
          </w:p>
        </w:tc>
      </w:tr>
      <w:tr w:rsidR="004622DF" w14:paraId="241BA891" w14:textId="77777777" w:rsidTr="00661F59">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B7A7230"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w:t>
            </w:r>
          </w:p>
        </w:tc>
        <w:tc>
          <w:tcPr>
            <w:tcW w:w="800" w:type="dxa"/>
            <w:tcBorders>
              <w:top w:val="nil"/>
              <w:left w:val="nil"/>
              <w:bottom w:val="single" w:sz="4" w:space="0" w:color="auto"/>
              <w:right w:val="single" w:sz="4" w:space="0" w:color="auto"/>
            </w:tcBorders>
            <w:shd w:val="clear" w:color="auto" w:fill="auto"/>
            <w:vAlign w:val="center"/>
            <w:hideMark/>
          </w:tcPr>
          <w:p w14:paraId="237B94E6"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2140" w:type="dxa"/>
            <w:tcBorders>
              <w:top w:val="nil"/>
              <w:left w:val="nil"/>
              <w:bottom w:val="single" w:sz="4" w:space="0" w:color="auto"/>
              <w:right w:val="single" w:sz="4" w:space="0" w:color="auto"/>
            </w:tcBorders>
            <w:shd w:val="clear" w:color="auto" w:fill="auto"/>
            <w:vAlign w:val="center"/>
            <w:hideMark/>
          </w:tcPr>
          <w:p w14:paraId="570BFFF7" w14:textId="77777777" w:rsidR="004622DF" w:rsidRDefault="004622DF" w:rsidP="00661F59">
            <w:pPr>
              <w:jc w:val="center"/>
              <w:rPr>
                <w:rFonts w:ascii="Arial Armenian" w:hAnsi="Arial Armenian" w:cs="Arial"/>
                <w:b/>
                <w:bCs/>
                <w:sz w:val="20"/>
                <w:szCs w:val="20"/>
              </w:rPr>
            </w:pPr>
            <w:r>
              <w:rPr>
                <w:rFonts w:ascii="Arial Armenian" w:hAnsi="Arial Armenian" w:cs="Arial"/>
                <w:b/>
                <w:bCs/>
                <w:sz w:val="20"/>
                <w:szCs w:val="20"/>
              </w:rPr>
              <w:t>ì»ñ³Ýáñá·Ù³Ý ³ßË³ï³ÝùÝ»ñ</w:t>
            </w:r>
          </w:p>
        </w:tc>
        <w:tc>
          <w:tcPr>
            <w:tcW w:w="640" w:type="dxa"/>
            <w:tcBorders>
              <w:top w:val="nil"/>
              <w:left w:val="nil"/>
              <w:bottom w:val="single" w:sz="4" w:space="0" w:color="auto"/>
              <w:right w:val="single" w:sz="4" w:space="0" w:color="auto"/>
            </w:tcBorders>
            <w:shd w:val="clear" w:color="auto" w:fill="auto"/>
            <w:vAlign w:val="center"/>
            <w:hideMark/>
          </w:tcPr>
          <w:p w14:paraId="02677A5B"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14:paraId="56CD9D72"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1660" w:type="dxa"/>
            <w:tcBorders>
              <w:top w:val="nil"/>
              <w:left w:val="nil"/>
              <w:bottom w:val="single" w:sz="4" w:space="0" w:color="auto"/>
              <w:right w:val="single" w:sz="4" w:space="0" w:color="auto"/>
            </w:tcBorders>
            <w:shd w:val="clear" w:color="auto" w:fill="auto"/>
            <w:noWrap/>
            <w:vAlign w:val="center"/>
            <w:hideMark/>
          </w:tcPr>
          <w:p w14:paraId="291DF496"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D3CE49F" w14:textId="77777777" w:rsidR="004622DF" w:rsidRDefault="004622DF" w:rsidP="00661F59">
            <w:pPr>
              <w:rPr>
                <w:rFonts w:ascii="Arial Armenian" w:hAnsi="Arial Armenian" w:cs="Arial"/>
                <w:sz w:val="16"/>
                <w:szCs w:val="16"/>
              </w:rPr>
            </w:pPr>
            <w:r>
              <w:rPr>
                <w:rFonts w:ascii="Arial Armenian" w:hAnsi="Arial Armenian" w:cs="Arial"/>
                <w:sz w:val="16"/>
                <w:szCs w:val="16"/>
              </w:rPr>
              <w:t> </w:t>
            </w:r>
          </w:p>
        </w:tc>
      </w:tr>
      <w:tr w:rsidR="004622DF" w14:paraId="54FDAA12" w14:textId="77777777" w:rsidTr="00661F59">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41E7F71"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2</w:t>
            </w:r>
          </w:p>
        </w:tc>
        <w:tc>
          <w:tcPr>
            <w:tcW w:w="800" w:type="dxa"/>
            <w:tcBorders>
              <w:top w:val="nil"/>
              <w:left w:val="nil"/>
              <w:bottom w:val="single" w:sz="4" w:space="0" w:color="auto"/>
              <w:right w:val="single" w:sz="4" w:space="0" w:color="auto"/>
            </w:tcBorders>
            <w:shd w:val="clear" w:color="auto" w:fill="auto"/>
            <w:vAlign w:val="center"/>
            <w:hideMark/>
          </w:tcPr>
          <w:p w14:paraId="310BF7CE"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2140" w:type="dxa"/>
            <w:tcBorders>
              <w:top w:val="nil"/>
              <w:left w:val="nil"/>
              <w:bottom w:val="single" w:sz="4" w:space="0" w:color="auto"/>
              <w:right w:val="single" w:sz="4" w:space="0" w:color="auto"/>
            </w:tcBorders>
            <w:shd w:val="clear" w:color="auto" w:fill="auto"/>
            <w:vAlign w:val="center"/>
            <w:hideMark/>
          </w:tcPr>
          <w:p w14:paraId="332E66F0" w14:textId="77777777" w:rsidR="004622DF" w:rsidRDefault="004622DF" w:rsidP="00661F59">
            <w:pPr>
              <w:jc w:val="center"/>
              <w:rPr>
                <w:rFonts w:ascii="Arial Armenian" w:hAnsi="Arial Armenian" w:cs="Arial"/>
                <w:b/>
                <w:bCs/>
                <w:sz w:val="16"/>
                <w:szCs w:val="16"/>
              </w:rPr>
            </w:pPr>
            <w:r>
              <w:rPr>
                <w:rFonts w:ascii="Arial Armenian" w:hAnsi="Arial Armenian" w:cs="Arial"/>
                <w:b/>
                <w:bCs/>
                <w:sz w:val="16"/>
                <w:szCs w:val="16"/>
              </w:rPr>
              <w:t>î³ÝÇù</w:t>
            </w:r>
          </w:p>
        </w:tc>
        <w:tc>
          <w:tcPr>
            <w:tcW w:w="640" w:type="dxa"/>
            <w:tcBorders>
              <w:top w:val="nil"/>
              <w:left w:val="nil"/>
              <w:bottom w:val="single" w:sz="4" w:space="0" w:color="auto"/>
              <w:right w:val="single" w:sz="4" w:space="0" w:color="auto"/>
            </w:tcBorders>
            <w:shd w:val="clear" w:color="auto" w:fill="auto"/>
            <w:vAlign w:val="center"/>
            <w:hideMark/>
          </w:tcPr>
          <w:p w14:paraId="162FDB82"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14:paraId="4504C74B"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1660" w:type="dxa"/>
            <w:tcBorders>
              <w:top w:val="nil"/>
              <w:left w:val="nil"/>
              <w:bottom w:val="single" w:sz="4" w:space="0" w:color="auto"/>
              <w:right w:val="single" w:sz="4" w:space="0" w:color="auto"/>
            </w:tcBorders>
            <w:shd w:val="clear" w:color="auto" w:fill="auto"/>
            <w:noWrap/>
            <w:vAlign w:val="center"/>
            <w:hideMark/>
          </w:tcPr>
          <w:p w14:paraId="635E6382"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371C5535" w14:textId="77777777" w:rsidR="004622DF" w:rsidRDefault="004622DF" w:rsidP="00661F59">
            <w:pPr>
              <w:rPr>
                <w:rFonts w:ascii="Arial Armenian" w:hAnsi="Arial Armenian" w:cs="Arial"/>
                <w:sz w:val="16"/>
                <w:szCs w:val="16"/>
              </w:rPr>
            </w:pPr>
            <w:r>
              <w:rPr>
                <w:rFonts w:ascii="Arial Armenian" w:hAnsi="Arial Armenian" w:cs="Arial"/>
                <w:sz w:val="16"/>
                <w:szCs w:val="16"/>
              </w:rPr>
              <w:t> </w:t>
            </w:r>
          </w:p>
        </w:tc>
      </w:tr>
      <w:tr w:rsidR="004622DF" w14:paraId="155402FB" w14:textId="77777777" w:rsidTr="00661F59">
        <w:trPr>
          <w:trHeight w:val="63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227249E2"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4</w:t>
            </w:r>
          </w:p>
        </w:tc>
        <w:tc>
          <w:tcPr>
            <w:tcW w:w="800" w:type="dxa"/>
            <w:tcBorders>
              <w:top w:val="nil"/>
              <w:left w:val="nil"/>
              <w:bottom w:val="single" w:sz="4" w:space="0" w:color="auto"/>
              <w:right w:val="single" w:sz="4" w:space="0" w:color="auto"/>
            </w:tcBorders>
            <w:shd w:val="clear" w:color="000000" w:fill="FFFF00"/>
            <w:vAlign w:val="center"/>
            <w:hideMark/>
          </w:tcPr>
          <w:p w14:paraId="158938AC"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8--16-í</w:t>
            </w:r>
          </w:p>
        </w:tc>
        <w:tc>
          <w:tcPr>
            <w:tcW w:w="2140" w:type="dxa"/>
            <w:tcBorders>
              <w:top w:val="nil"/>
              <w:left w:val="nil"/>
              <w:bottom w:val="single" w:sz="4" w:space="0" w:color="auto"/>
              <w:right w:val="single" w:sz="4" w:space="0" w:color="auto"/>
            </w:tcBorders>
            <w:shd w:val="clear" w:color="000000" w:fill="FFFF00"/>
            <w:vAlign w:val="center"/>
            <w:hideMark/>
          </w:tcPr>
          <w:p w14:paraId="4C4FE298" w14:textId="77777777" w:rsidR="004622DF" w:rsidRDefault="004622DF" w:rsidP="00661F59">
            <w:pPr>
              <w:rPr>
                <w:rFonts w:ascii="Arial Armenian" w:hAnsi="Arial Armenian" w:cs="Arial"/>
                <w:sz w:val="16"/>
                <w:szCs w:val="16"/>
              </w:rPr>
            </w:pPr>
            <w:r>
              <w:rPr>
                <w:rFonts w:ascii="Arial Armenian" w:hAnsi="Arial Armenian" w:cs="Arial"/>
                <w:sz w:val="16"/>
                <w:szCs w:val="16"/>
              </w:rPr>
              <w:t xml:space="preserve">Î³í³ñ³Ù³ÍÇ ÷áË³ñÇÝáõÙ </w:t>
            </w:r>
            <w:proofErr w:type="spellStart"/>
            <w:r>
              <w:rPr>
                <w:rFonts w:ascii="Arial Armenian" w:hAnsi="Arial Armenian" w:cs="Arial"/>
                <w:sz w:val="16"/>
                <w:szCs w:val="16"/>
              </w:rPr>
              <w:t>ÙÇÝã</w:t>
            </w:r>
            <w:proofErr w:type="spellEnd"/>
            <w:r>
              <w:rPr>
                <w:rFonts w:ascii="Arial Armenian" w:hAnsi="Arial Armenian" w:cs="Arial"/>
                <w:sz w:val="16"/>
                <w:szCs w:val="16"/>
              </w:rPr>
              <w:t xml:space="preserve">¨ 50% </w:t>
            </w:r>
            <w:proofErr w:type="spellStart"/>
            <w:r>
              <w:rPr>
                <w:rFonts w:ascii="Arial Armenian" w:hAnsi="Arial Armenian" w:cs="Arial"/>
                <w:sz w:val="16"/>
                <w:szCs w:val="16"/>
              </w:rPr>
              <w:t>Ýáñ</w:t>
            </w:r>
            <w:proofErr w:type="spellEnd"/>
            <w:r>
              <w:rPr>
                <w:rFonts w:ascii="Arial Armenian" w:hAnsi="Arial Armenian" w:cs="Arial"/>
                <w:sz w:val="16"/>
                <w:szCs w:val="16"/>
              </w:rPr>
              <w:t xml:space="preserve"> </w:t>
            </w:r>
            <w:proofErr w:type="spellStart"/>
            <w:r>
              <w:rPr>
                <w:rFonts w:ascii="Arial Armenian" w:hAnsi="Arial Armenian" w:cs="Arial"/>
                <w:sz w:val="16"/>
                <w:szCs w:val="16"/>
              </w:rPr>
              <w:t>ÝÛáõÃÇ</w:t>
            </w:r>
            <w:proofErr w:type="spellEnd"/>
            <w:r>
              <w:rPr>
                <w:rFonts w:ascii="Arial Armenian" w:hAnsi="Arial Armenian" w:cs="Arial"/>
                <w:sz w:val="16"/>
                <w:szCs w:val="16"/>
              </w:rPr>
              <w:t xml:space="preserve"> ³í»É³óáõÙáí</w:t>
            </w:r>
          </w:p>
        </w:tc>
        <w:tc>
          <w:tcPr>
            <w:tcW w:w="640" w:type="dxa"/>
            <w:tcBorders>
              <w:top w:val="nil"/>
              <w:left w:val="nil"/>
              <w:bottom w:val="single" w:sz="4" w:space="0" w:color="auto"/>
              <w:right w:val="single" w:sz="4" w:space="0" w:color="auto"/>
            </w:tcBorders>
            <w:shd w:val="clear" w:color="000000" w:fill="FFFF00"/>
            <w:vAlign w:val="center"/>
            <w:hideMark/>
          </w:tcPr>
          <w:p w14:paraId="2FB4BF54"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800" w:type="dxa"/>
            <w:tcBorders>
              <w:top w:val="nil"/>
              <w:left w:val="nil"/>
              <w:bottom w:val="single" w:sz="4" w:space="0" w:color="auto"/>
              <w:right w:val="single" w:sz="4" w:space="0" w:color="auto"/>
            </w:tcBorders>
            <w:shd w:val="clear" w:color="000000" w:fill="FFFF00"/>
            <w:noWrap/>
            <w:vAlign w:val="center"/>
            <w:hideMark/>
          </w:tcPr>
          <w:p w14:paraId="441CD8C0"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165,00</w:t>
            </w:r>
          </w:p>
        </w:tc>
        <w:tc>
          <w:tcPr>
            <w:tcW w:w="1660" w:type="dxa"/>
            <w:tcBorders>
              <w:top w:val="nil"/>
              <w:left w:val="nil"/>
              <w:bottom w:val="single" w:sz="4" w:space="0" w:color="auto"/>
              <w:right w:val="single" w:sz="4" w:space="0" w:color="auto"/>
            </w:tcBorders>
            <w:shd w:val="clear" w:color="000000" w:fill="FFFF00"/>
            <w:noWrap/>
            <w:vAlign w:val="center"/>
            <w:hideMark/>
          </w:tcPr>
          <w:p w14:paraId="21B4126C"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2,5729</w:t>
            </w:r>
          </w:p>
        </w:tc>
        <w:tc>
          <w:tcPr>
            <w:tcW w:w="960" w:type="dxa"/>
            <w:tcBorders>
              <w:top w:val="nil"/>
              <w:left w:val="nil"/>
              <w:bottom w:val="single" w:sz="4" w:space="0" w:color="auto"/>
              <w:right w:val="single" w:sz="4" w:space="0" w:color="auto"/>
            </w:tcBorders>
            <w:shd w:val="clear" w:color="000000" w:fill="FFFF00"/>
            <w:noWrap/>
            <w:vAlign w:val="center"/>
            <w:hideMark/>
          </w:tcPr>
          <w:p w14:paraId="14337674"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424,5296</w:t>
            </w:r>
          </w:p>
        </w:tc>
      </w:tr>
      <w:tr w:rsidR="004622DF" w14:paraId="03BC0F2B" w14:textId="77777777" w:rsidTr="00661F59">
        <w:trPr>
          <w:trHeight w:val="189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53030B8F"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8</w:t>
            </w:r>
          </w:p>
        </w:tc>
        <w:tc>
          <w:tcPr>
            <w:tcW w:w="800" w:type="dxa"/>
            <w:tcBorders>
              <w:top w:val="nil"/>
              <w:left w:val="nil"/>
              <w:bottom w:val="single" w:sz="4" w:space="0" w:color="auto"/>
              <w:right w:val="single" w:sz="4" w:space="0" w:color="auto"/>
            </w:tcBorders>
            <w:shd w:val="clear" w:color="000000" w:fill="FFFF00"/>
            <w:vAlign w:val="center"/>
            <w:hideMark/>
          </w:tcPr>
          <w:p w14:paraId="36DF4584"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8--160</w:t>
            </w:r>
          </w:p>
        </w:tc>
        <w:tc>
          <w:tcPr>
            <w:tcW w:w="2140" w:type="dxa"/>
            <w:tcBorders>
              <w:top w:val="nil"/>
              <w:left w:val="nil"/>
              <w:bottom w:val="single" w:sz="4" w:space="0" w:color="auto"/>
              <w:right w:val="single" w:sz="4" w:space="0" w:color="auto"/>
            </w:tcBorders>
            <w:shd w:val="clear" w:color="000000" w:fill="FFFF00"/>
            <w:vAlign w:val="center"/>
            <w:hideMark/>
          </w:tcPr>
          <w:p w14:paraId="2E7AA741" w14:textId="77777777" w:rsidR="004622DF" w:rsidRDefault="004622DF" w:rsidP="00661F59">
            <w:pPr>
              <w:rPr>
                <w:rFonts w:ascii="Arial Armenian" w:hAnsi="Arial Armenian" w:cs="Arial"/>
                <w:sz w:val="16"/>
                <w:szCs w:val="16"/>
              </w:rPr>
            </w:pPr>
            <w:r>
              <w:rPr>
                <w:rFonts w:ascii="Arial Armenian" w:hAnsi="Arial Armenian" w:cs="Arial"/>
                <w:sz w:val="16"/>
                <w:szCs w:val="16"/>
              </w:rPr>
              <w:t xml:space="preserve">²/ó Í³ÍÏáõÛÃÇ ÷áË³ñÇÝáõÙ ³ÉÇù³íáñ óÇÝÏ³å³ï </w:t>
            </w:r>
            <w:proofErr w:type="spellStart"/>
            <w:r>
              <w:rPr>
                <w:rFonts w:ascii="Arial Armenian" w:hAnsi="Arial Armenian" w:cs="Arial"/>
                <w:sz w:val="16"/>
                <w:szCs w:val="16"/>
              </w:rPr>
              <w:t>ÃÇÃ»Õáí</w:t>
            </w:r>
            <w:proofErr w:type="spellEnd"/>
            <w:r>
              <w:rPr>
                <w:rFonts w:ascii="Arial Armenian" w:hAnsi="Arial Armenian" w:cs="Arial"/>
                <w:sz w:val="16"/>
                <w:szCs w:val="16"/>
              </w:rPr>
              <w:t xml:space="preserve">            Îä-25-0,55 /åÇåÇ,Ó»ÕÝ³Ñ³ñÏÇ å³ïáÑ³ÝÝ»ñÇ û¹³÷áËáõÃÛ³Ý Ñáñ³ÝÝ»ñÇ Í³ÍÏáõÛÃÝ»ñÇ </w:t>
            </w:r>
            <w:proofErr w:type="spellStart"/>
            <w:r>
              <w:rPr>
                <w:rFonts w:ascii="Arial Armenian" w:hAnsi="Arial Armenian" w:cs="Arial"/>
                <w:sz w:val="16"/>
                <w:szCs w:val="16"/>
              </w:rPr>
              <w:t>Ñ»ï</w:t>
            </w:r>
            <w:proofErr w:type="spellEnd"/>
            <w:r>
              <w:rPr>
                <w:rFonts w:ascii="Arial Armenian" w:hAnsi="Arial Armenian" w:cs="Arial"/>
                <w:sz w:val="16"/>
                <w:szCs w:val="16"/>
              </w:rPr>
              <w:t xml:space="preserve"> ÙÇ³ëÇÝ/</w:t>
            </w:r>
          </w:p>
        </w:tc>
        <w:tc>
          <w:tcPr>
            <w:tcW w:w="640" w:type="dxa"/>
            <w:tcBorders>
              <w:top w:val="nil"/>
              <w:left w:val="nil"/>
              <w:bottom w:val="single" w:sz="4" w:space="0" w:color="auto"/>
              <w:right w:val="single" w:sz="4" w:space="0" w:color="auto"/>
            </w:tcBorders>
            <w:shd w:val="clear" w:color="000000" w:fill="FFFF00"/>
            <w:vAlign w:val="center"/>
            <w:hideMark/>
          </w:tcPr>
          <w:p w14:paraId="326F3B56"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800" w:type="dxa"/>
            <w:tcBorders>
              <w:top w:val="nil"/>
              <w:left w:val="nil"/>
              <w:bottom w:val="single" w:sz="4" w:space="0" w:color="auto"/>
              <w:right w:val="single" w:sz="4" w:space="0" w:color="auto"/>
            </w:tcBorders>
            <w:shd w:val="clear" w:color="000000" w:fill="FFFF00"/>
            <w:noWrap/>
            <w:vAlign w:val="center"/>
            <w:hideMark/>
          </w:tcPr>
          <w:p w14:paraId="70441A19"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165,00</w:t>
            </w:r>
          </w:p>
        </w:tc>
        <w:tc>
          <w:tcPr>
            <w:tcW w:w="1660" w:type="dxa"/>
            <w:tcBorders>
              <w:top w:val="nil"/>
              <w:left w:val="nil"/>
              <w:bottom w:val="single" w:sz="4" w:space="0" w:color="auto"/>
              <w:right w:val="single" w:sz="4" w:space="0" w:color="auto"/>
            </w:tcBorders>
            <w:shd w:val="clear" w:color="000000" w:fill="FFFF00"/>
            <w:noWrap/>
            <w:vAlign w:val="center"/>
            <w:hideMark/>
          </w:tcPr>
          <w:p w14:paraId="7FAA1256"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7,1535</w:t>
            </w:r>
          </w:p>
        </w:tc>
        <w:tc>
          <w:tcPr>
            <w:tcW w:w="960" w:type="dxa"/>
            <w:tcBorders>
              <w:top w:val="nil"/>
              <w:left w:val="nil"/>
              <w:bottom w:val="single" w:sz="4" w:space="0" w:color="auto"/>
              <w:right w:val="single" w:sz="4" w:space="0" w:color="auto"/>
            </w:tcBorders>
            <w:shd w:val="clear" w:color="000000" w:fill="FFFF00"/>
            <w:noWrap/>
            <w:vAlign w:val="center"/>
            <w:hideMark/>
          </w:tcPr>
          <w:p w14:paraId="3A8E64C1"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1180,3289</w:t>
            </w:r>
          </w:p>
        </w:tc>
      </w:tr>
      <w:tr w:rsidR="004622DF" w14:paraId="5ACFB3FD" w14:textId="77777777" w:rsidTr="00661F59">
        <w:trPr>
          <w:trHeight w:val="84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609E89EF"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14</w:t>
            </w:r>
          </w:p>
        </w:tc>
        <w:tc>
          <w:tcPr>
            <w:tcW w:w="800" w:type="dxa"/>
            <w:tcBorders>
              <w:top w:val="nil"/>
              <w:left w:val="nil"/>
              <w:bottom w:val="single" w:sz="4" w:space="0" w:color="auto"/>
              <w:right w:val="single" w:sz="4" w:space="0" w:color="auto"/>
            </w:tcBorders>
            <w:shd w:val="clear" w:color="000000" w:fill="FFFF00"/>
            <w:noWrap/>
            <w:vAlign w:val="center"/>
            <w:hideMark/>
          </w:tcPr>
          <w:p w14:paraId="3D1E8132"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8--131í</w:t>
            </w:r>
          </w:p>
        </w:tc>
        <w:tc>
          <w:tcPr>
            <w:tcW w:w="2140" w:type="dxa"/>
            <w:tcBorders>
              <w:top w:val="nil"/>
              <w:left w:val="nil"/>
              <w:bottom w:val="single" w:sz="4" w:space="0" w:color="auto"/>
              <w:right w:val="single" w:sz="4" w:space="0" w:color="auto"/>
            </w:tcBorders>
            <w:shd w:val="clear" w:color="000000" w:fill="FFFF00"/>
            <w:vAlign w:val="center"/>
            <w:hideMark/>
          </w:tcPr>
          <w:p w14:paraId="564F402B" w14:textId="77777777" w:rsidR="004622DF" w:rsidRDefault="004622DF" w:rsidP="00661F59">
            <w:pPr>
              <w:rPr>
                <w:rFonts w:ascii="Arial Armenian" w:hAnsi="Arial Armenian" w:cs="Arial"/>
                <w:sz w:val="16"/>
                <w:szCs w:val="16"/>
              </w:rPr>
            </w:pPr>
            <w:r>
              <w:rPr>
                <w:rFonts w:ascii="Arial Armenian" w:hAnsi="Arial Armenian" w:cs="Arial"/>
                <w:sz w:val="16"/>
                <w:szCs w:val="16"/>
              </w:rPr>
              <w:t xml:space="preserve">ä³ï»ñÇ íñ³ çñ³Ñ»é³óÙ³Ý ³éáõÝ»ñÇ ÷áË³ñÇÝáõÙ óÇÝÏ³å³ï </w:t>
            </w:r>
            <w:proofErr w:type="spellStart"/>
            <w:r>
              <w:rPr>
                <w:rFonts w:ascii="Arial Armenian" w:hAnsi="Arial Armenian" w:cs="Arial"/>
                <w:sz w:val="16"/>
                <w:szCs w:val="16"/>
              </w:rPr>
              <w:t>ÃÇÃ»ÕÇó</w:t>
            </w:r>
            <w:proofErr w:type="spellEnd"/>
            <w:r>
              <w:rPr>
                <w:rFonts w:ascii="Arial Armenian" w:hAnsi="Arial Armenian" w:cs="Arial"/>
                <w:sz w:val="16"/>
                <w:szCs w:val="16"/>
              </w:rPr>
              <w:t xml:space="preserve"> 0,55ÙÙ Ñ³ëï</w:t>
            </w:r>
          </w:p>
        </w:tc>
        <w:tc>
          <w:tcPr>
            <w:tcW w:w="640" w:type="dxa"/>
            <w:tcBorders>
              <w:top w:val="nil"/>
              <w:left w:val="nil"/>
              <w:bottom w:val="single" w:sz="4" w:space="0" w:color="auto"/>
              <w:right w:val="single" w:sz="4" w:space="0" w:color="auto"/>
            </w:tcBorders>
            <w:shd w:val="clear" w:color="000000" w:fill="FFFF00"/>
            <w:vAlign w:val="center"/>
            <w:hideMark/>
          </w:tcPr>
          <w:p w14:paraId="395D85C4" w14:textId="77777777" w:rsidR="004622DF" w:rsidRDefault="004622DF" w:rsidP="00661F59">
            <w:pPr>
              <w:rPr>
                <w:rFonts w:ascii="Arial Armenian" w:hAnsi="Arial Armenian" w:cs="Arial"/>
                <w:sz w:val="16"/>
                <w:szCs w:val="16"/>
              </w:rPr>
            </w:pPr>
            <w:r>
              <w:rPr>
                <w:rFonts w:ascii="Arial Armenian" w:hAnsi="Arial Armenian" w:cs="Arial"/>
                <w:sz w:val="16"/>
                <w:szCs w:val="16"/>
              </w:rPr>
              <w:t xml:space="preserve">·Í.Ù </w:t>
            </w:r>
          </w:p>
        </w:tc>
        <w:tc>
          <w:tcPr>
            <w:tcW w:w="800" w:type="dxa"/>
            <w:tcBorders>
              <w:top w:val="nil"/>
              <w:left w:val="nil"/>
              <w:bottom w:val="single" w:sz="4" w:space="0" w:color="auto"/>
              <w:right w:val="single" w:sz="4" w:space="0" w:color="auto"/>
            </w:tcBorders>
            <w:shd w:val="clear" w:color="000000" w:fill="FFFF00"/>
            <w:vAlign w:val="center"/>
            <w:hideMark/>
          </w:tcPr>
          <w:p w14:paraId="53E1895E"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30,000</w:t>
            </w:r>
          </w:p>
        </w:tc>
        <w:tc>
          <w:tcPr>
            <w:tcW w:w="1660" w:type="dxa"/>
            <w:tcBorders>
              <w:top w:val="nil"/>
              <w:left w:val="nil"/>
              <w:bottom w:val="single" w:sz="4" w:space="0" w:color="auto"/>
              <w:right w:val="single" w:sz="4" w:space="0" w:color="auto"/>
            </w:tcBorders>
            <w:shd w:val="clear" w:color="000000" w:fill="FFFF00"/>
            <w:noWrap/>
            <w:vAlign w:val="center"/>
            <w:hideMark/>
          </w:tcPr>
          <w:p w14:paraId="0E5FBAD6"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13,4312</w:t>
            </w:r>
          </w:p>
        </w:tc>
        <w:tc>
          <w:tcPr>
            <w:tcW w:w="960" w:type="dxa"/>
            <w:tcBorders>
              <w:top w:val="nil"/>
              <w:left w:val="nil"/>
              <w:bottom w:val="single" w:sz="4" w:space="0" w:color="auto"/>
              <w:right w:val="single" w:sz="4" w:space="0" w:color="auto"/>
            </w:tcBorders>
            <w:shd w:val="clear" w:color="000000" w:fill="FFFF00"/>
            <w:noWrap/>
            <w:vAlign w:val="center"/>
            <w:hideMark/>
          </w:tcPr>
          <w:p w14:paraId="098F5580"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402,9355</w:t>
            </w:r>
          </w:p>
        </w:tc>
      </w:tr>
      <w:tr w:rsidR="004622DF" w14:paraId="143A78E3" w14:textId="77777777" w:rsidTr="00661F59">
        <w:trPr>
          <w:trHeight w:val="63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6D38DC5B"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22</w:t>
            </w:r>
          </w:p>
        </w:tc>
        <w:tc>
          <w:tcPr>
            <w:tcW w:w="800" w:type="dxa"/>
            <w:tcBorders>
              <w:top w:val="nil"/>
              <w:left w:val="nil"/>
              <w:bottom w:val="single" w:sz="4" w:space="0" w:color="auto"/>
              <w:right w:val="single" w:sz="4" w:space="0" w:color="auto"/>
            </w:tcBorders>
            <w:shd w:val="clear" w:color="000000" w:fill="FFFF00"/>
            <w:noWrap/>
            <w:vAlign w:val="center"/>
            <w:hideMark/>
          </w:tcPr>
          <w:p w14:paraId="396A7B08"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12-288-1</w:t>
            </w:r>
          </w:p>
        </w:tc>
        <w:tc>
          <w:tcPr>
            <w:tcW w:w="2140" w:type="dxa"/>
            <w:tcBorders>
              <w:top w:val="nil"/>
              <w:left w:val="nil"/>
              <w:bottom w:val="single" w:sz="4" w:space="0" w:color="auto"/>
              <w:right w:val="single" w:sz="4" w:space="0" w:color="auto"/>
            </w:tcBorders>
            <w:shd w:val="clear" w:color="000000" w:fill="FFFF00"/>
            <w:vAlign w:val="center"/>
            <w:hideMark/>
          </w:tcPr>
          <w:p w14:paraId="44FEB201" w14:textId="77777777" w:rsidR="004622DF" w:rsidRDefault="004622DF" w:rsidP="00661F59">
            <w:pPr>
              <w:rPr>
                <w:rFonts w:ascii="Arial Armenian" w:hAnsi="Arial Armenian" w:cs="Arial"/>
                <w:sz w:val="16"/>
                <w:szCs w:val="16"/>
              </w:rPr>
            </w:pPr>
            <w:r>
              <w:rPr>
                <w:rFonts w:ascii="Arial Armenian" w:hAnsi="Arial Armenian" w:cs="Arial"/>
                <w:sz w:val="16"/>
                <w:szCs w:val="16"/>
              </w:rPr>
              <w:t>Ì³ÍÏÇ ç»ñÙ³Ù»Ïáõë³óáõÙ Ë³ñ³Ùáí, 30ëÙ Ñ³ëïáõÃ.</w:t>
            </w:r>
          </w:p>
        </w:tc>
        <w:tc>
          <w:tcPr>
            <w:tcW w:w="640" w:type="dxa"/>
            <w:tcBorders>
              <w:top w:val="nil"/>
              <w:left w:val="nil"/>
              <w:bottom w:val="single" w:sz="4" w:space="0" w:color="auto"/>
              <w:right w:val="single" w:sz="4" w:space="0" w:color="auto"/>
            </w:tcBorders>
            <w:shd w:val="clear" w:color="000000" w:fill="FFFF00"/>
            <w:vAlign w:val="center"/>
            <w:hideMark/>
          </w:tcPr>
          <w:p w14:paraId="79FFB0DE" w14:textId="77777777" w:rsidR="004622DF" w:rsidRDefault="004622DF" w:rsidP="00661F59">
            <w:pPr>
              <w:jc w:val="center"/>
              <w:rPr>
                <w:rFonts w:ascii="Arial LatRus" w:hAnsi="Arial LatRus" w:cs="Arial"/>
                <w:sz w:val="16"/>
                <w:szCs w:val="16"/>
              </w:rPr>
            </w:pPr>
            <w:r>
              <w:rPr>
                <w:rFonts w:ascii="Arial LatRus" w:hAnsi="Arial LatRus" w:cs="Arial"/>
                <w:sz w:val="16"/>
                <w:szCs w:val="16"/>
              </w:rPr>
              <w:t xml:space="preserve"> </w:t>
            </w:r>
            <w:r>
              <w:rPr>
                <w:rFonts w:ascii="Arial Armenian" w:hAnsi="Arial Armenian" w:cs="Arial"/>
                <w:sz w:val="16"/>
                <w:szCs w:val="16"/>
              </w:rPr>
              <w:t>Ù</w:t>
            </w:r>
            <w:r>
              <w:rPr>
                <w:rFonts w:ascii="Arial Armenian" w:hAnsi="Arial Armenian" w:cs="Arial"/>
                <w:sz w:val="16"/>
                <w:szCs w:val="16"/>
                <w:vertAlign w:val="superscript"/>
              </w:rPr>
              <w:t>3</w:t>
            </w:r>
          </w:p>
        </w:tc>
        <w:tc>
          <w:tcPr>
            <w:tcW w:w="800" w:type="dxa"/>
            <w:tcBorders>
              <w:top w:val="nil"/>
              <w:left w:val="nil"/>
              <w:bottom w:val="single" w:sz="4" w:space="0" w:color="auto"/>
              <w:right w:val="single" w:sz="4" w:space="0" w:color="auto"/>
            </w:tcBorders>
            <w:shd w:val="clear" w:color="000000" w:fill="FFFF00"/>
            <w:noWrap/>
            <w:vAlign w:val="center"/>
            <w:hideMark/>
          </w:tcPr>
          <w:p w14:paraId="6131330D"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5,00</w:t>
            </w:r>
          </w:p>
        </w:tc>
        <w:tc>
          <w:tcPr>
            <w:tcW w:w="1660" w:type="dxa"/>
            <w:tcBorders>
              <w:top w:val="nil"/>
              <w:left w:val="nil"/>
              <w:bottom w:val="single" w:sz="4" w:space="0" w:color="auto"/>
              <w:right w:val="single" w:sz="4" w:space="0" w:color="auto"/>
            </w:tcBorders>
            <w:shd w:val="clear" w:color="000000" w:fill="FFFF00"/>
            <w:noWrap/>
            <w:vAlign w:val="center"/>
            <w:hideMark/>
          </w:tcPr>
          <w:p w14:paraId="3780640C"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9,7306</w:t>
            </w:r>
          </w:p>
        </w:tc>
        <w:tc>
          <w:tcPr>
            <w:tcW w:w="960" w:type="dxa"/>
            <w:tcBorders>
              <w:top w:val="nil"/>
              <w:left w:val="nil"/>
              <w:bottom w:val="single" w:sz="4" w:space="0" w:color="auto"/>
              <w:right w:val="single" w:sz="4" w:space="0" w:color="auto"/>
            </w:tcBorders>
            <w:shd w:val="clear" w:color="000000" w:fill="FFFF00"/>
            <w:noWrap/>
            <w:vAlign w:val="center"/>
            <w:hideMark/>
          </w:tcPr>
          <w:p w14:paraId="538AF088"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48,6532</w:t>
            </w:r>
          </w:p>
        </w:tc>
      </w:tr>
      <w:tr w:rsidR="004622DF" w14:paraId="3A796CFD" w14:textId="77777777" w:rsidTr="00661F59">
        <w:trPr>
          <w:trHeight w:val="42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223C4A06"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23</w:t>
            </w:r>
          </w:p>
        </w:tc>
        <w:tc>
          <w:tcPr>
            <w:tcW w:w="800" w:type="dxa"/>
            <w:tcBorders>
              <w:top w:val="nil"/>
              <w:left w:val="nil"/>
              <w:bottom w:val="single" w:sz="4" w:space="0" w:color="auto"/>
              <w:right w:val="single" w:sz="4" w:space="0" w:color="auto"/>
            </w:tcBorders>
            <w:shd w:val="clear" w:color="000000" w:fill="FFFF00"/>
            <w:vAlign w:val="center"/>
            <w:hideMark/>
          </w:tcPr>
          <w:p w14:paraId="7DF08C70"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10-203</w:t>
            </w:r>
          </w:p>
        </w:tc>
        <w:tc>
          <w:tcPr>
            <w:tcW w:w="2140" w:type="dxa"/>
            <w:tcBorders>
              <w:top w:val="nil"/>
              <w:left w:val="nil"/>
              <w:bottom w:val="single" w:sz="4" w:space="0" w:color="auto"/>
              <w:right w:val="single" w:sz="4" w:space="0" w:color="auto"/>
            </w:tcBorders>
            <w:shd w:val="clear" w:color="000000" w:fill="FFFF00"/>
            <w:vAlign w:val="center"/>
            <w:hideMark/>
          </w:tcPr>
          <w:p w14:paraId="104890BD" w14:textId="77777777" w:rsidR="004622DF" w:rsidRDefault="004622DF" w:rsidP="00661F59">
            <w:pPr>
              <w:rPr>
                <w:rFonts w:ascii="Arial Armenian" w:hAnsi="Arial Armenian" w:cs="Arial"/>
                <w:sz w:val="16"/>
                <w:szCs w:val="16"/>
              </w:rPr>
            </w:pPr>
            <w:r>
              <w:rPr>
                <w:rFonts w:ascii="Arial Armenian" w:hAnsi="Arial Armenian" w:cs="Arial"/>
                <w:sz w:val="16"/>
                <w:szCs w:val="16"/>
              </w:rPr>
              <w:t>ö³Ûï» Ï³í³ñ³Ù³ÍÇ Ññ³å³ßïå³ÝáõÙ</w:t>
            </w:r>
          </w:p>
        </w:tc>
        <w:tc>
          <w:tcPr>
            <w:tcW w:w="640" w:type="dxa"/>
            <w:tcBorders>
              <w:top w:val="nil"/>
              <w:left w:val="nil"/>
              <w:bottom w:val="single" w:sz="4" w:space="0" w:color="auto"/>
              <w:right w:val="single" w:sz="4" w:space="0" w:color="auto"/>
            </w:tcBorders>
            <w:shd w:val="clear" w:color="000000" w:fill="FFFF00"/>
            <w:vAlign w:val="center"/>
            <w:hideMark/>
          </w:tcPr>
          <w:p w14:paraId="4AE55370" w14:textId="77777777" w:rsidR="004622DF" w:rsidRDefault="004622DF" w:rsidP="00661F59">
            <w:pPr>
              <w:jc w:val="center"/>
              <w:rPr>
                <w:rFonts w:ascii="Arial LatRus" w:hAnsi="Arial LatRus" w:cs="Arial"/>
                <w:sz w:val="16"/>
                <w:szCs w:val="16"/>
              </w:rPr>
            </w:pPr>
            <w:r>
              <w:rPr>
                <w:rFonts w:ascii="Arial LatRus" w:hAnsi="Arial LatRus" w:cs="Arial"/>
                <w:sz w:val="16"/>
                <w:szCs w:val="16"/>
              </w:rPr>
              <w:t xml:space="preserve">  </w:t>
            </w:r>
            <w:r>
              <w:rPr>
                <w:rFonts w:ascii="Arial Armenian" w:hAnsi="Arial Armenian" w:cs="Arial"/>
                <w:sz w:val="16"/>
                <w:szCs w:val="16"/>
              </w:rPr>
              <w:t>Ù</w:t>
            </w:r>
            <w:r>
              <w:rPr>
                <w:rFonts w:ascii="Arial Armenian" w:hAnsi="Arial Armenian" w:cs="Arial"/>
                <w:sz w:val="16"/>
                <w:szCs w:val="16"/>
                <w:vertAlign w:val="superscript"/>
              </w:rPr>
              <w:t>2</w:t>
            </w:r>
          </w:p>
        </w:tc>
        <w:tc>
          <w:tcPr>
            <w:tcW w:w="800" w:type="dxa"/>
            <w:tcBorders>
              <w:top w:val="nil"/>
              <w:left w:val="nil"/>
              <w:bottom w:val="single" w:sz="4" w:space="0" w:color="auto"/>
              <w:right w:val="single" w:sz="4" w:space="0" w:color="auto"/>
            </w:tcBorders>
            <w:shd w:val="clear" w:color="000000" w:fill="FFFF00"/>
            <w:noWrap/>
            <w:vAlign w:val="center"/>
            <w:hideMark/>
          </w:tcPr>
          <w:p w14:paraId="5ABED30B"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165,00</w:t>
            </w:r>
          </w:p>
        </w:tc>
        <w:tc>
          <w:tcPr>
            <w:tcW w:w="1660" w:type="dxa"/>
            <w:tcBorders>
              <w:top w:val="nil"/>
              <w:left w:val="nil"/>
              <w:bottom w:val="single" w:sz="4" w:space="0" w:color="auto"/>
              <w:right w:val="single" w:sz="4" w:space="0" w:color="auto"/>
            </w:tcBorders>
            <w:shd w:val="clear" w:color="000000" w:fill="FFFF00"/>
            <w:noWrap/>
            <w:vAlign w:val="center"/>
            <w:hideMark/>
          </w:tcPr>
          <w:p w14:paraId="65B3214A"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0,4562</w:t>
            </w:r>
          </w:p>
        </w:tc>
        <w:tc>
          <w:tcPr>
            <w:tcW w:w="960" w:type="dxa"/>
            <w:tcBorders>
              <w:top w:val="nil"/>
              <w:left w:val="nil"/>
              <w:bottom w:val="single" w:sz="4" w:space="0" w:color="auto"/>
              <w:right w:val="single" w:sz="4" w:space="0" w:color="auto"/>
            </w:tcBorders>
            <w:shd w:val="clear" w:color="000000" w:fill="FFFF00"/>
            <w:noWrap/>
            <w:vAlign w:val="center"/>
            <w:hideMark/>
          </w:tcPr>
          <w:p w14:paraId="2410FAFC"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75,2687</w:t>
            </w:r>
          </w:p>
        </w:tc>
      </w:tr>
      <w:tr w:rsidR="004622DF" w14:paraId="5536801A" w14:textId="77777777" w:rsidTr="00661F59">
        <w:trPr>
          <w:trHeight w:val="63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5F56FEC6"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27</w:t>
            </w:r>
          </w:p>
        </w:tc>
        <w:tc>
          <w:tcPr>
            <w:tcW w:w="800" w:type="dxa"/>
            <w:tcBorders>
              <w:top w:val="nil"/>
              <w:left w:val="nil"/>
              <w:bottom w:val="single" w:sz="4" w:space="0" w:color="auto"/>
              <w:right w:val="single" w:sz="4" w:space="0" w:color="auto"/>
            </w:tcBorders>
            <w:shd w:val="clear" w:color="000000" w:fill="FFFF00"/>
            <w:vAlign w:val="center"/>
            <w:hideMark/>
          </w:tcPr>
          <w:p w14:paraId="2778DC1B"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10-20</w:t>
            </w:r>
          </w:p>
        </w:tc>
        <w:tc>
          <w:tcPr>
            <w:tcW w:w="2140" w:type="dxa"/>
            <w:tcBorders>
              <w:top w:val="nil"/>
              <w:left w:val="nil"/>
              <w:bottom w:val="single" w:sz="4" w:space="0" w:color="auto"/>
              <w:right w:val="single" w:sz="4" w:space="0" w:color="auto"/>
            </w:tcBorders>
            <w:shd w:val="clear" w:color="000000" w:fill="FFFF00"/>
            <w:vAlign w:val="center"/>
            <w:hideMark/>
          </w:tcPr>
          <w:p w14:paraId="62A0BA0B" w14:textId="77777777" w:rsidR="004622DF" w:rsidRDefault="004622DF" w:rsidP="00661F59">
            <w:pPr>
              <w:rPr>
                <w:rFonts w:ascii="Arial Armenian" w:hAnsi="Arial Armenian" w:cs="Arial"/>
                <w:sz w:val="16"/>
                <w:szCs w:val="16"/>
              </w:rPr>
            </w:pPr>
            <w:r>
              <w:rPr>
                <w:rFonts w:ascii="Arial Armenian" w:hAnsi="Arial Armenian" w:cs="Arial"/>
                <w:sz w:val="16"/>
                <w:szCs w:val="16"/>
              </w:rPr>
              <w:t xml:space="preserve">ö³Ûï» Ï³í³ñ³Ù³ÍÇ Ñ³Ï³Ý»ËáõÙ Ñ³Ï³Ý»ËÇã </w:t>
            </w:r>
            <w:proofErr w:type="spellStart"/>
            <w:r>
              <w:rPr>
                <w:rFonts w:ascii="Arial Armenian" w:hAnsi="Arial Armenian" w:cs="Arial"/>
                <w:sz w:val="16"/>
                <w:szCs w:val="16"/>
              </w:rPr>
              <w:t>ÝÛáõÃáí</w:t>
            </w:r>
            <w:proofErr w:type="spellEnd"/>
          </w:p>
        </w:tc>
        <w:tc>
          <w:tcPr>
            <w:tcW w:w="640" w:type="dxa"/>
            <w:tcBorders>
              <w:top w:val="nil"/>
              <w:left w:val="nil"/>
              <w:bottom w:val="single" w:sz="4" w:space="0" w:color="auto"/>
              <w:right w:val="single" w:sz="4" w:space="0" w:color="auto"/>
            </w:tcBorders>
            <w:shd w:val="clear" w:color="000000" w:fill="FFFF00"/>
            <w:vAlign w:val="center"/>
            <w:hideMark/>
          </w:tcPr>
          <w:p w14:paraId="4B0E27B7" w14:textId="77777777" w:rsidR="004622DF" w:rsidRDefault="004622DF" w:rsidP="00661F59">
            <w:pPr>
              <w:jc w:val="center"/>
              <w:rPr>
                <w:rFonts w:ascii="Arial LatRus" w:hAnsi="Arial LatRus" w:cs="Arial"/>
                <w:sz w:val="16"/>
                <w:szCs w:val="16"/>
              </w:rPr>
            </w:pPr>
            <w:r>
              <w:rPr>
                <w:rFonts w:ascii="Arial LatRus" w:hAnsi="Arial LatRus" w:cs="Arial"/>
                <w:sz w:val="16"/>
                <w:szCs w:val="16"/>
              </w:rPr>
              <w:t xml:space="preserve">  </w:t>
            </w:r>
            <w:r>
              <w:rPr>
                <w:rFonts w:ascii="Arial Armenian" w:hAnsi="Arial Armenian" w:cs="Arial"/>
                <w:sz w:val="16"/>
                <w:szCs w:val="16"/>
              </w:rPr>
              <w:t>Ù</w:t>
            </w:r>
            <w:r>
              <w:rPr>
                <w:rFonts w:ascii="Arial Armenian" w:hAnsi="Arial Armenian" w:cs="Arial"/>
                <w:sz w:val="16"/>
                <w:szCs w:val="16"/>
                <w:vertAlign w:val="superscript"/>
              </w:rPr>
              <w:t>2</w:t>
            </w:r>
          </w:p>
        </w:tc>
        <w:tc>
          <w:tcPr>
            <w:tcW w:w="800" w:type="dxa"/>
            <w:tcBorders>
              <w:top w:val="nil"/>
              <w:left w:val="nil"/>
              <w:bottom w:val="single" w:sz="4" w:space="0" w:color="auto"/>
              <w:right w:val="single" w:sz="4" w:space="0" w:color="auto"/>
            </w:tcBorders>
            <w:shd w:val="clear" w:color="000000" w:fill="FFFF00"/>
            <w:noWrap/>
            <w:vAlign w:val="center"/>
            <w:hideMark/>
          </w:tcPr>
          <w:p w14:paraId="79166AA6"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165,00</w:t>
            </w:r>
          </w:p>
        </w:tc>
        <w:tc>
          <w:tcPr>
            <w:tcW w:w="1660" w:type="dxa"/>
            <w:tcBorders>
              <w:top w:val="nil"/>
              <w:left w:val="nil"/>
              <w:bottom w:val="single" w:sz="4" w:space="0" w:color="auto"/>
              <w:right w:val="single" w:sz="4" w:space="0" w:color="auto"/>
            </w:tcBorders>
            <w:shd w:val="clear" w:color="000000" w:fill="FFFF00"/>
            <w:noWrap/>
            <w:vAlign w:val="center"/>
            <w:hideMark/>
          </w:tcPr>
          <w:p w14:paraId="6C0653F8"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0,0649</w:t>
            </w:r>
          </w:p>
        </w:tc>
        <w:tc>
          <w:tcPr>
            <w:tcW w:w="960" w:type="dxa"/>
            <w:tcBorders>
              <w:top w:val="nil"/>
              <w:left w:val="nil"/>
              <w:bottom w:val="single" w:sz="4" w:space="0" w:color="auto"/>
              <w:right w:val="single" w:sz="4" w:space="0" w:color="auto"/>
            </w:tcBorders>
            <w:shd w:val="clear" w:color="000000" w:fill="FFFF00"/>
            <w:noWrap/>
            <w:vAlign w:val="center"/>
            <w:hideMark/>
          </w:tcPr>
          <w:p w14:paraId="49D04010"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10,7061</w:t>
            </w:r>
          </w:p>
        </w:tc>
      </w:tr>
      <w:tr w:rsidR="004622DF" w14:paraId="2D42573D" w14:textId="77777777" w:rsidTr="00661F59">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6DD3A91"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35</w:t>
            </w:r>
          </w:p>
        </w:tc>
        <w:tc>
          <w:tcPr>
            <w:tcW w:w="800" w:type="dxa"/>
            <w:tcBorders>
              <w:top w:val="nil"/>
              <w:left w:val="nil"/>
              <w:bottom w:val="single" w:sz="4" w:space="0" w:color="auto"/>
              <w:right w:val="single" w:sz="4" w:space="0" w:color="auto"/>
            </w:tcBorders>
            <w:shd w:val="clear" w:color="auto" w:fill="auto"/>
            <w:vAlign w:val="center"/>
            <w:hideMark/>
          </w:tcPr>
          <w:p w14:paraId="101C8D58"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2140" w:type="dxa"/>
            <w:tcBorders>
              <w:top w:val="nil"/>
              <w:left w:val="nil"/>
              <w:bottom w:val="single" w:sz="4" w:space="0" w:color="auto"/>
              <w:right w:val="single" w:sz="4" w:space="0" w:color="auto"/>
            </w:tcBorders>
            <w:shd w:val="clear" w:color="auto" w:fill="auto"/>
            <w:vAlign w:val="center"/>
            <w:hideMark/>
          </w:tcPr>
          <w:p w14:paraId="32671314" w14:textId="77777777" w:rsidR="004622DF" w:rsidRDefault="004622DF" w:rsidP="00661F59">
            <w:pPr>
              <w:rPr>
                <w:rFonts w:ascii="Arial Armenian" w:hAnsi="Arial Armenian" w:cs="Arial"/>
                <w:b/>
                <w:bCs/>
                <w:sz w:val="16"/>
                <w:szCs w:val="16"/>
              </w:rPr>
            </w:pPr>
            <w:r>
              <w:rPr>
                <w:rFonts w:ascii="Arial Armenian" w:hAnsi="Arial Armenian" w:cs="Arial"/>
                <w:b/>
                <w:bCs/>
                <w:sz w:val="16"/>
                <w:szCs w:val="16"/>
              </w:rPr>
              <w:t xml:space="preserve"> </w:t>
            </w:r>
            <w:proofErr w:type="spellStart"/>
            <w:r>
              <w:rPr>
                <w:rFonts w:ascii="Arial Armenian" w:hAnsi="Arial Armenian" w:cs="Arial"/>
                <w:b/>
                <w:bCs/>
                <w:sz w:val="16"/>
                <w:szCs w:val="16"/>
              </w:rPr>
              <w:t>Ü»ñùÇÝ</w:t>
            </w:r>
            <w:proofErr w:type="spellEnd"/>
            <w:r>
              <w:rPr>
                <w:rFonts w:ascii="Arial Armenian" w:hAnsi="Arial Armenian" w:cs="Arial"/>
                <w:b/>
                <w:bCs/>
                <w:sz w:val="16"/>
                <w:szCs w:val="16"/>
              </w:rPr>
              <w:t xml:space="preserve"> Ñ³ñ¹³ñÙ³Ý ³ßË³ï³ÝùÝ»ñ</w:t>
            </w:r>
          </w:p>
        </w:tc>
        <w:tc>
          <w:tcPr>
            <w:tcW w:w="640" w:type="dxa"/>
            <w:tcBorders>
              <w:top w:val="nil"/>
              <w:left w:val="nil"/>
              <w:bottom w:val="single" w:sz="4" w:space="0" w:color="auto"/>
              <w:right w:val="single" w:sz="4" w:space="0" w:color="auto"/>
            </w:tcBorders>
            <w:shd w:val="clear" w:color="000000" w:fill="FFFFFF"/>
            <w:vAlign w:val="center"/>
            <w:hideMark/>
          </w:tcPr>
          <w:p w14:paraId="3753C341" w14:textId="77777777" w:rsidR="004622DF" w:rsidRDefault="004622DF" w:rsidP="00661F59">
            <w:pPr>
              <w:rPr>
                <w:rFonts w:ascii="Arial Armenian" w:hAnsi="Arial Armenian" w:cs="Arial"/>
                <w:sz w:val="18"/>
                <w:szCs w:val="18"/>
              </w:rPr>
            </w:pPr>
            <w:r>
              <w:rPr>
                <w:rFonts w:ascii="Arial Armenian" w:hAnsi="Arial Armenian" w:cs="Arial"/>
                <w:sz w:val="18"/>
                <w:szCs w:val="18"/>
              </w:rPr>
              <w:t> </w:t>
            </w:r>
          </w:p>
        </w:tc>
        <w:tc>
          <w:tcPr>
            <w:tcW w:w="800" w:type="dxa"/>
            <w:tcBorders>
              <w:top w:val="nil"/>
              <w:left w:val="nil"/>
              <w:bottom w:val="single" w:sz="4" w:space="0" w:color="auto"/>
              <w:right w:val="single" w:sz="4" w:space="0" w:color="auto"/>
            </w:tcBorders>
            <w:shd w:val="clear" w:color="auto" w:fill="auto"/>
            <w:noWrap/>
            <w:vAlign w:val="center"/>
            <w:hideMark/>
          </w:tcPr>
          <w:p w14:paraId="2376580D"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1660" w:type="dxa"/>
            <w:tcBorders>
              <w:top w:val="nil"/>
              <w:left w:val="nil"/>
              <w:bottom w:val="single" w:sz="4" w:space="0" w:color="auto"/>
              <w:right w:val="single" w:sz="4" w:space="0" w:color="auto"/>
            </w:tcBorders>
            <w:shd w:val="clear" w:color="auto" w:fill="auto"/>
            <w:noWrap/>
            <w:vAlign w:val="center"/>
            <w:hideMark/>
          </w:tcPr>
          <w:p w14:paraId="0E1CB07C"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DAB3CA4" w14:textId="77777777" w:rsidR="004622DF" w:rsidRDefault="004622DF" w:rsidP="00661F59">
            <w:pPr>
              <w:rPr>
                <w:rFonts w:ascii="Arial Armenian" w:hAnsi="Arial Armenian" w:cs="Arial"/>
                <w:sz w:val="16"/>
                <w:szCs w:val="16"/>
              </w:rPr>
            </w:pPr>
            <w:r>
              <w:rPr>
                <w:rFonts w:ascii="Arial Armenian" w:hAnsi="Arial Armenian" w:cs="Arial"/>
                <w:sz w:val="16"/>
                <w:szCs w:val="16"/>
              </w:rPr>
              <w:t> </w:t>
            </w:r>
          </w:p>
        </w:tc>
      </w:tr>
      <w:tr w:rsidR="004622DF" w14:paraId="4A198311" w14:textId="77777777" w:rsidTr="00661F59">
        <w:trPr>
          <w:trHeight w:val="42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65199C25"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36</w:t>
            </w:r>
          </w:p>
        </w:tc>
        <w:tc>
          <w:tcPr>
            <w:tcW w:w="800" w:type="dxa"/>
            <w:tcBorders>
              <w:top w:val="nil"/>
              <w:left w:val="nil"/>
              <w:bottom w:val="single" w:sz="4" w:space="0" w:color="auto"/>
              <w:right w:val="single" w:sz="4" w:space="0" w:color="auto"/>
            </w:tcBorders>
            <w:shd w:val="clear" w:color="000000" w:fill="FFFF00"/>
            <w:vAlign w:val="center"/>
            <w:hideMark/>
          </w:tcPr>
          <w:p w14:paraId="2288213E"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é11--80</w:t>
            </w:r>
          </w:p>
        </w:tc>
        <w:tc>
          <w:tcPr>
            <w:tcW w:w="2140" w:type="dxa"/>
            <w:tcBorders>
              <w:top w:val="nil"/>
              <w:left w:val="nil"/>
              <w:bottom w:val="single" w:sz="4" w:space="0" w:color="auto"/>
              <w:right w:val="single" w:sz="4" w:space="0" w:color="auto"/>
            </w:tcBorders>
            <w:shd w:val="clear" w:color="000000" w:fill="FFFF00"/>
            <w:vAlign w:val="center"/>
            <w:hideMark/>
          </w:tcPr>
          <w:p w14:paraId="5B700D48" w14:textId="77777777" w:rsidR="004622DF" w:rsidRDefault="004622DF" w:rsidP="00661F59">
            <w:pPr>
              <w:rPr>
                <w:rFonts w:ascii="Arial Armenian" w:hAnsi="Arial Armenian" w:cs="Arial"/>
                <w:sz w:val="16"/>
                <w:szCs w:val="16"/>
              </w:rPr>
            </w:pPr>
            <w:r>
              <w:rPr>
                <w:rFonts w:ascii="Arial Armenian" w:hAnsi="Arial Armenian" w:cs="Arial"/>
                <w:sz w:val="16"/>
                <w:szCs w:val="16"/>
              </w:rPr>
              <w:t xml:space="preserve">ä³ï»ñÇ ¨ ³é³ëï³ÕÇ íñ³ÛÇó </w:t>
            </w:r>
            <w:proofErr w:type="spellStart"/>
            <w:r>
              <w:rPr>
                <w:rFonts w:ascii="Arial Armenian" w:hAnsi="Arial Armenian" w:cs="Arial"/>
                <w:sz w:val="16"/>
                <w:szCs w:val="16"/>
              </w:rPr>
              <w:t>Ý»ñÏÇ</w:t>
            </w:r>
            <w:proofErr w:type="spellEnd"/>
            <w:r>
              <w:rPr>
                <w:rFonts w:ascii="Arial Armenian" w:hAnsi="Arial Armenian" w:cs="Arial"/>
                <w:sz w:val="16"/>
                <w:szCs w:val="16"/>
              </w:rPr>
              <w:t xml:space="preserve"> </w:t>
            </w:r>
            <w:proofErr w:type="spellStart"/>
            <w:r>
              <w:rPr>
                <w:rFonts w:ascii="Arial Armenian" w:hAnsi="Arial Armenian" w:cs="Arial"/>
                <w:sz w:val="16"/>
                <w:szCs w:val="16"/>
              </w:rPr>
              <w:t>ù»ñáõÙ</w:t>
            </w:r>
            <w:proofErr w:type="spellEnd"/>
          </w:p>
        </w:tc>
        <w:tc>
          <w:tcPr>
            <w:tcW w:w="640" w:type="dxa"/>
            <w:tcBorders>
              <w:top w:val="nil"/>
              <w:left w:val="nil"/>
              <w:bottom w:val="single" w:sz="4" w:space="0" w:color="auto"/>
              <w:right w:val="single" w:sz="4" w:space="0" w:color="auto"/>
            </w:tcBorders>
            <w:shd w:val="clear" w:color="000000" w:fill="FFFF00"/>
            <w:vAlign w:val="center"/>
            <w:hideMark/>
          </w:tcPr>
          <w:p w14:paraId="74BA611D" w14:textId="77777777" w:rsidR="004622DF" w:rsidRDefault="004622DF" w:rsidP="00661F59">
            <w:pPr>
              <w:rPr>
                <w:rFonts w:ascii="Arial Armenian" w:hAnsi="Arial Armenian" w:cs="Arial"/>
                <w:sz w:val="18"/>
                <w:szCs w:val="18"/>
              </w:rPr>
            </w:pPr>
            <w:r>
              <w:rPr>
                <w:rFonts w:ascii="Arial Armenian" w:hAnsi="Arial Armenian" w:cs="Arial"/>
                <w:sz w:val="18"/>
                <w:szCs w:val="18"/>
              </w:rPr>
              <w:t xml:space="preserve">   Ù</w:t>
            </w:r>
            <w:r>
              <w:rPr>
                <w:rFonts w:ascii="Arial Armenian" w:hAnsi="Arial Armenian" w:cs="Arial"/>
                <w:sz w:val="18"/>
                <w:szCs w:val="18"/>
                <w:vertAlign w:val="superscript"/>
              </w:rPr>
              <w:t>2</w:t>
            </w:r>
          </w:p>
        </w:tc>
        <w:tc>
          <w:tcPr>
            <w:tcW w:w="800" w:type="dxa"/>
            <w:tcBorders>
              <w:top w:val="nil"/>
              <w:left w:val="nil"/>
              <w:bottom w:val="single" w:sz="4" w:space="0" w:color="auto"/>
              <w:right w:val="single" w:sz="4" w:space="0" w:color="auto"/>
            </w:tcBorders>
            <w:shd w:val="clear" w:color="000000" w:fill="FFFF00"/>
            <w:noWrap/>
            <w:vAlign w:val="center"/>
            <w:hideMark/>
          </w:tcPr>
          <w:p w14:paraId="2D2C8D32"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140,000</w:t>
            </w:r>
          </w:p>
        </w:tc>
        <w:tc>
          <w:tcPr>
            <w:tcW w:w="1660" w:type="dxa"/>
            <w:tcBorders>
              <w:top w:val="nil"/>
              <w:left w:val="nil"/>
              <w:bottom w:val="single" w:sz="4" w:space="0" w:color="auto"/>
              <w:right w:val="single" w:sz="4" w:space="0" w:color="auto"/>
            </w:tcBorders>
            <w:shd w:val="clear" w:color="000000" w:fill="FFFF00"/>
            <w:noWrap/>
            <w:vAlign w:val="center"/>
            <w:hideMark/>
          </w:tcPr>
          <w:p w14:paraId="21319427"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0,4273</w:t>
            </w:r>
          </w:p>
        </w:tc>
        <w:tc>
          <w:tcPr>
            <w:tcW w:w="960" w:type="dxa"/>
            <w:tcBorders>
              <w:top w:val="nil"/>
              <w:left w:val="nil"/>
              <w:bottom w:val="single" w:sz="4" w:space="0" w:color="auto"/>
              <w:right w:val="single" w:sz="4" w:space="0" w:color="auto"/>
            </w:tcBorders>
            <w:shd w:val="clear" w:color="000000" w:fill="FFFF00"/>
            <w:noWrap/>
            <w:vAlign w:val="center"/>
            <w:hideMark/>
          </w:tcPr>
          <w:p w14:paraId="060D5F9B"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59,8245</w:t>
            </w:r>
          </w:p>
        </w:tc>
      </w:tr>
      <w:tr w:rsidR="004622DF" w14:paraId="4812C9CD" w14:textId="77777777" w:rsidTr="00661F59">
        <w:trPr>
          <w:trHeight w:val="72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4FC60123"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lastRenderedPageBreak/>
              <w:t>37</w:t>
            </w:r>
          </w:p>
        </w:tc>
        <w:tc>
          <w:tcPr>
            <w:tcW w:w="800" w:type="dxa"/>
            <w:tcBorders>
              <w:top w:val="nil"/>
              <w:left w:val="nil"/>
              <w:bottom w:val="single" w:sz="4" w:space="0" w:color="auto"/>
              <w:right w:val="single" w:sz="4" w:space="0" w:color="auto"/>
            </w:tcBorders>
            <w:shd w:val="clear" w:color="000000" w:fill="FFFF00"/>
            <w:vAlign w:val="center"/>
            <w:hideMark/>
          </w:tcPr>
          <w:p w14:paraId="7A266D02" w14:textId="77777777" w:rsidR="004622DF" w:rsidRDefault="004622DF" w:rsidP="00661F59">
            <w:pPr>
              <w:jc w:val="center"/>
              <w:rPr>
                <w:rFonts w:ascii="Arial Armenian" w:hAnsi="Arial Armenian" w:cs="Arial"/>
                <w:sz w:val="18"/>
                <w:szCs w:val="18"/>
              </w:rPr>
            </w:pPr>
            <w:r>
              <w:rPr>
                <w:rFonts w:ascii="Arial Armenian" w:hAnsi="Arial Armenian" w:cs="Arial"/>
                <w:sz w:val="18"/>
                <w:szCs w:val="18"/>
              </w:rPr>
              <w:t>15--660</w:t>
            </w:r>
          </w:p>
        </w:tc>
        <w:tc>
          <w:tcPr>
            <w:tcW w:w="2140" w:type="dxa"/>
            <w:tcBorders>
              <w:top w:val="nil"/>
              <w:left w:val="nil"/>
              <w:bottom w:val="single" w:sz="4" w:space="0" w:color="auto"/>
              <w:right w:val="single" w:sz="4" w:space="0" w:color="auto"/>
            </w:tcBorders>
            <w:shd w:val="clear" w:color="000000" w:fill="FFFF00"/>
            <w:vAlign w:val="center"/>
            <w:hideMark/>
          </w:tcPr>
          <w:p w14:paraId="2F30E901" w14:textId="77777777" w:rsidR="004622DF" w:rsidRDefault="004622DF" w:rsidP="00661F59">
            <w:pPr>
              <w:rPr>
                <w:rFonts w:ascii="Arial Armenian" w:hAnsi="Arial Armenian" w:cs="Arial"/>
                <w:sz w:val="18"/>
                <w:szCs w:val="18"/>
              </w:rPr>
            </w:pPr>
            <w:r>
              <w:rPr>
                <w:rFonts w:ascii="Arial Armenian" w:hAnsi="Arial Armenian" w:cs="Arial"/>
                <w:sz w:val="18"/>
                <w:szCs w:val="18"/>
              </w:rPr>
              <w:t xml:space="preserve">ä³ï»ñÇ ¨ </w:t>
            </w:r>
            <w:proofErr w:type="spellStart"/>
            <w:r>
              <w:rPr>
                <w:rFonts w:ascii="Arial Armenian" w:hAnsi="Arial Armenian" w:cs="Arial"/>
                <w:sz w:val="18"/>
                <w:szCs w:val="18"/>
              </w:rPr>
              <w:t>ß»å»ñÇ</w:t>
            </w:r>
            <w:proofErr w:type="spellEnd"/>
            <w:r>
              <w:rPr>
                <w:rFonts w:ascii="Arial Armenian" w:hAnsi="Arial Armenian" w:cs="Arial"/>
                <w:sz w:val="18"/>
                <w:szCs w:val="18"/>
              </w:rPr>
              <w:t xml:space="preserve"> É³íáñ³Ï  </w:t>
            </w:r>
            <w:proofErr w:type="spellStart"/>
            <w:r>
              <w:rPr>
                <w:rFonts w:ascii="Arial Armenian" w:hAnsi="Arial Armenian" w:cs="Arial"/>
                <w:sz w:val="18"/>
                <w:szCs w:val="18"/>
              </w:rPr>
              <w:t>Ý»ñÏáõÙ</w:t>
            </w:r>
            <w:proofErr w:type="spellEnd"/>
            <w:r>
              <w:rPr>
                <w:rFonts w:ascii="Arial Armenian" w:hAnsi="Arial Armenian" w:cs="Arial"/>
                <w:sz w:val="18"/>
                <w:szCs w:val="18"/>
              </w:rPr>
              <w:t xml:space="preserve"> É³ï»ùë³ÛÇÝ </w:t>
            </w:r>
            <w:proofErr w:type="spellStart"/>
            <w:r>
              <w:rPr>
                <w:rFonts w:ascii="Arial Armenian" w:hAnsi="Arial Armenian" w:cs="Arial"/>
                <w:sz w:val="18"/>
                <w:szCs w:val="18"/>
              </w:rPr>
              <w:t>Ý»ñÏáí</w:t>
            </w:r>
            <w:proofErr w:type="spellEnd"/>
            <w:r>
              <w:rPr>
                <w:rFonts w:ascii="Arial Armenian" w:hAnsi="Arial Armenian" w:cs="Arial"/>
                <w:sz w:val="18"/>
                <w:szCs w:val="18"/>
              </w:rPr>
              <w:t xml:space="preserve"> </w:t>
            </w:r>
          </w:p>
        </w:tc>
        <w:tc>
          <w:tcPr>
            <w:tcW w:w="640" w:type="dxa"/>
            <w:tcBorders>
              <w:top w:val="nil"/>
              <w:left w:val="nil"/>
              <w:bottom w:val="single" w:sz="4" w:space="0" w:color="auto"/>
              <w:right w:val="single" w:sz="4" w:space="0" w:color="auto"/>
            </w:tcBorders>
            <w:shd w:val="clear" w:color="000000" w:fill="FFFF00"/>
            <w:vAlign w:val="center"/>
            <w:hideMark/>
          </w:tcPr>
          <w:p w14:paraId="026787D6" w14:textId="77777777" w:rsidR="004622DF" w:rsidRDefault="004622DF" w:rsidP="00661F59">
            <w:pPr>
              <w:rPr>
                <w:rFonts w:ascii="Arial Armenian" w:hAnsi="Arial Armenian" w:cs="Arial"/>
                <w:sz w:val="18"/>
                <w:szCs w:val="18"/>
              </w:rPr>
            </w:pPr>
            <w:r>
              <w:rPr>
                <w:rFonts w:ascii="Arial Armenian" w:hAnsi="Arial Armenian" w:cs="Arial"/>
                <w:sz w:val="18"/>
                <w:szCs w:val="18"/>
              </w:rPr>
              <w:t xml:space="preserve">   Ù</w:t>
            </w:r>
            <w:r>
              <w:rPr>
                <w:rFonts w:ascii="Arial Armenian" w:hAnsi="Arial Armenian" w:cs="Arial"/>
                <w:sz w:val="18"/>
                <w:szCs w:val="18"/>
                <w:vertAlign w:val="superscript"/>
              </w:rPr>
              <w:t>2</w:t>
            </w:r>
          </w:p>
        </w:tc>
        <w:tc>
          <w:tcPr>
            <w:tcW w:w="800" w:type="dxa"/>
            <w:tcBorders>
              <w:top w:val="nil"/>
              <w:left w:val="nil"/>
              <w:bottom w:val="single" w:sz="4" w:space="0" w:color="auto"/>
              <w:right w:val="single" w:sz="4" w:space="0" w:color="auto"/>
            </w:tcBorders>
            <w:shd w:val="clear" w:color="000000" w:fill="FFFF00"/>
            <w:vAlign w:val="center"/>
            <w:hideMark/>
          </w:tcPr>
          <w:p w14:paraId="58D2C042" w14:textId="77777777" w:rsidR="004622DF" w:rsidRDefault="004622DF" w:rsidP="00661F59">
            <w:pPr>
              <w:jc w:val="center"/>
              <w:rPr>
                <w:rFonts w:ascii="Arial Armenian" w:hAnsi="Arial Armenian" w:cs="Arial"/>
                <w:sz w:val="18"/>
                <w:szCs w:val="18"/>
              </w:rPr>
            </w:pPr>
            <w:r>
              <w:rPr>
                <w:rFonts w:ascii="Arial Armenian" w:hAnsi="Arial Armenian" w:cs="Arial"/>
                <w:sz w:val="18"/>
                <w:szCs w:val="18"/>
              </w:rPr>
              <w:t>105,00</w:t>
            </w:r>
          </w:p>
        </w:tc>
        <w:tc>
          <w:tcPr>
            <w:tcW w:w="1660" w:type="dxa"/>
            <w:tcBorders>
              <w:top w:val="nil"/>
              <w:left w:val="nil"/>
              <w:bottom w:val="single" w:sz="4" w:space="0" w:color="auto"/>
              <w:right w:val="single" w:sz="4" w:space="0" w:color="auto"/>
            </w:tcBorders>
            <w:shd w:val="clear" w:color="000000" w:fill="FFFF00"/>
            <w:noWrap/>
            <w:vAlign w:val="center"/>
            <w:hideMark/>
          </w:tcPr>
          <w:p w14:paraId="28268191"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2,3623</w:t>
            </w:r>
          </w:p>
        </w:tc>
        <w:tc>
          <w:tcPr>
            <w:tcW w:w="960" w:type="dxa"/>
            <w:tcBorders>
              <w:top w:val="nil"/>
              <w:left w:val="nil"/>
              <w:bottom w:val="single" w:sz="4" w:space="0" w:color="auto"/>
              <w:right w:val="single" w:sz="4" w:space="0" w:color="auto"/>
            </w:tcBorders>
            <w:shd w:val="clear" w:color="000000" w:fill="FFFF00"/>
            <w:noWrap/>
            <w:vAlign w:val="center"/>
            <w:hideMark/>
          </w:tcPr>
          <w:p w14:paraId="68455D22"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248,0436</w:t>
            </w:r>
          </w:p>
        </w:tc>
      </w:tr>
      <w:tr w:rsidR="004622DF" w14:paraId="2828814D" w14:textId="77777777" w:rsidTr="00661F59">
        <w:trPr>
          <w:trHeight w:val="720"/>
        </w:trPr>
        <w:tc>
          <w:tcPr>
            <w:tcW w:w="500" w:type="dxa"/>
            <w:tcBorders>
              <w:top w:val="nil"/>
              <w:left w:val="single" w:sz="4" w:space="0" w:color="auto"/>
              <w:bottom w:val="single" w:sz="4" w:space="0" w:color="auto"/>
              <w:right w:val="single" w:sz="4" w:space="0" w:color="auto"/>
            </w:tcBorders>
            <w:shd w:val="clear" w:color="000000" w:fill="FFFF00"/>
            <w:noWrap/>
            <w:vAlign w:val="center"/>
            <w:hideMark/>
          </w:tcPr>
          <w:p w14:paraId="13D49F42"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40</w:t>
            </w:r>
          </w:p>
        </w:tc>
        <w:tc>
          <w:tcPr>
            <w:tcW w:w="800" w:type="dxa"/>
            <w:tcBorders>
              <w:top w:val="nil"/>
              <w:left w:val="nil"/>
              <w:bottom w:val="single" w:sz="4" w:space="0" w:color="auto"/>
              <w:right w:val="single" w:sz="4" w:space="0" w:color="auto"/>
            </w:tcBorders>
            <w:shd w:val="clear" w:color="000000" w:fill="FFFF00"/>
            <w:vAlign w:val="center"/>
            <w:hideMark/>
          </w:tcPr>
          <w:p w14:paraId="5EEE5C06" w14:textId="77777777" w:rsidR="004622DF" w:rsidRDefault="004622DF" w:rsidP="00661F59">
            <w:pPr>
              <w:jc w:val="center"/>
              <w:rPr>
                <w:rFonts w:ascii="Arial Armenian" w:hAnsi="Arial Armenian" w:cs="Arial"/>
                <w:sz w:val="18"/>
                <w:szCs w:val="18"/>
              </w:rPr>
            </w:pPr>
            <w:r>
              <w:rPr>
                <w:rFonts w:ascii="Arial Armenian" w:hAnsi="Arial Armenian" w:cs="Arial"/>
                <w:sz w:val="18"/>
                <w:szCs w:val="18"/>
              </w:rPr>
              <w:t>15--661</w:t>
            </w:r>
          </w:p>
        </w:tc>
        <w:tc>
          <w:tcPr>
            <w:tcW w:w="2140" w:type="dxa"/>
            <w:tcBorders>
              <w:top w:val="nil"/>
              <w:left w:val="nil"/>
              <w:bottom w:val="single" w:sz="4" w:space="0" w:color="auto"/>
              <w:right w:val="single" w:sz="4" w:space="0" w:color="auto"/>
            </w:tcBorders>
            <w:shd w:val="clear" w:color="000000" w:fill="FFFF00"/>
            <w:vAlign w:val="center"/>
            <w:hideMark/>
          </w:tcPr>
          <w:p w14:paraId="794D4318" w14:textId="77777777" w:rsidR="004622DF" w:rsidRDefault="004622DF" w:rsidP="00661F59">
            <w:pPr>
              <w:rPr>
                <w:rFonts w:ascii="Arial Armenian" w:hAnsi="Arial Armenian" w:cs="Arial"/>
                <w:sz w:val="18"/>
                <w:szCs w:val="18"/>
              </w:rPr>
            </w:pPr>
            <w:proofErr w:type="spellStart"/>
            <w:r>
              <w:rPr>
                <w:rFonts w:ascii="Arial" w:hAnsi="Arial" w:cs="Arial"/>
                <w:sz w:val="18"/>
                <w:szCs w:val="18"/>
              </w:rPr>
              <w:t>Առաստաղների</w:t>
            </w:r>
            <w:proofErr w:type="spellEnd"/>
            <w:r>
              <w:rPr>
                <w:rFonts w:ascii="Arial Armenian" w:hAnsi="Arial Armenian" w:cs="Arial"/>
                <w:sz w:val="18"/>
                <w:szCs w:val="18"/>
              </w:rPr>
              <w:t xml:space="preserve"> ³íáñ³Ï  </w:t>
            </w:r>
            <w:proofErr w:type="spellStart"/>
            <w:r>
              <w:rPr>
                <w:rFonts w:ascii="Arial Armenian" w:hAnsi="Arial Armenian" w:cs="Arial"/>
                <w:sz w:val="18"/>
                <w:szCs w:val="18"/>
              </w:rPr>
              <w:t>Ý»ñÏáõÙ</w:t>
            </w:r>
            <w:proofErr w:type="spellEnd"/>
            <w:r>
              <w:rPr>
                <w:rFonts w:ascii="Arial Armenian" w:hAnsi="Arial Armenian" w:cs="Arial"/>
                <w:sz w:val="18"/>
                <w:szCs w:val="18"/>
              </w:rPr>
              <w:t xml:space="preserve"> É³ï»ùë³ÛÇÝ </w:t>
            </w:r>
            <w:proofErr w:type="spellStart"/>
            <w:r>
              <w:rPr>
                <w:rFonts w:ascii="Arial Armenian" w:hAnsi="Arial Armenian" w:cs="Arial"/>
                <w:sz w:val="18"/>
                <w:szCs w:val="18"/>
              </w:rPr>
              <w:t>Ý»ñÏáí</w:t>
            </w:r>
            <w:proofErr w:type="spellEnd"/>
            <w:r>
              <w:rPr>
                <w:rFonts w:ascii="Arial Armenian" w:hAnsi="Arial Armenian" w:cs="Arial"/>
                <w:sz w:val="18"/>
                <w:szCs w:val="18"/>
              </w:rPr>
              <w:t xml:space="preserve"> </w:t>
            </w:r>
          </w:p>
        </w:tc>
        <w:tc>
          <w:tcPr>
            <w:tcW w:w="640" w:type="dxa"/>
            <w:tcBorders>
              <w:top w:val="nil"/>
              <w:left w:val="nil"/>
              <w:bottom w:val="single" w:sz="4" w:space="0" w:color="auto"/>
              <w:right w:val="single" w:sz="4" w:space="0" w:color="auto"/>
            </w:tcBorders>
            <w:shd w:val="clear" w:color="000000" w:fill="FFFF00"/>
            <w:vAlign w:val="center"/>
            <w:hideMark/>
          </w:tcPr>
          <w:p w14:paraId="2413E5A8" w14:textId="77777777" w:rsidR="004622DF" w:rsidRDefault="004622DF" w:rsidP="00661F59">
            <w:pPr>
              <w:rPr>
                <w:rFonts w:ascii="Arial Armenian" w:hAnsi="Arial Armenian" w:cs="Arial"/>
                <w:sz w:val="18"/>
                <w:szCs w:val="18"/>
              </w:rPr>
            </w:pPr>
            <w:r>
              <w:rPr>
                <w:rFonts w:ascii="Arial Armenian" w:hAnsi="Arial Armenian" w:cs="Arial"/>
                <w:sz w:val="18"/>
                <w:szCs w:val="18"/>
              </w:rPr>
              <w:t xml:space="preserve">   Ù</w:t>
            </w:r>
            <w:r>
              <w:rPr>
                <w:rFonts w:ascii="Arial Armenian" w:hAnsi="Arial Armenian" w:cs="Arial"/>
                <w:sz w:val="18"/>
                <w:szCs w:val="18"/>
                <w:vertAlign w:val="superscript"/>
              </w:rPr>
              <w:t>2</w:t>
            </w:r>
          </w:p>
        </w:tc>
        <w:tc>
          <w:tcPr>
            <w:tcW w:w="800" w:type="dxa"/>
            <w:tcBorders>
              <w:top w:val="nil"/>
              <w:left w:val="nil"/>
              <w:bottom w:val="single" w:sz="4" w:space="0" w:color="auto"/>
              <w:right w:val="single" w:sz="4" w:space="0" w:color="auto"/>
            </w:tcBorders>
            <w:shd w:val="clear" w:color="000000" w:fill="FFFF00"/>
            <w:vAlign w:val="center"/>
            <w:hideMark/>
          </w:tcPr>
          <w:p w14:paraId="2A5E3446" w14:textId="77777777" w:rsidR="004622DF" w:rsidRDefault="004622DF" w:rsidP="00661F59">
            <w:pPr>
              <w:jc w:val="center"/>
              <w:rPr>
                <w:rFonts w:ascii="Arial Armenian" w:hAnsi="Arial Armenian" w:cs="Arial"/>
                <w:sz w:val="18"/>
                <w:szCs w:val="18"/>
              </w:rPr>
            </w:pPr>
            <w:r>
              <w:rPr>
                <w:rFonts w:ascii="Arial Armenian" w:hAnsi="Arial Armenian" w:cs="Arial"/>
                <w:sz w:val="18"/>
                <w:szCs w:val="18"/>
              </w:rPr>
              <w:t>35,00</w:t>
            </w:r>
          </w:p>
        </w:tc>
        <w:tc>
          <w:tcPr>
            <w:tcW w:w="1660" w:type="dxa"/>
            <w:tcBorders>
              <w:top w:val="nil"/>
              <w:left w:val="nil"/>
              <w:bottom w:val="single" w:sz="4" w:space="0" w:color="auto"/>
              <w:right w:val="single" w:sz="4" w:space="0" w:color="auto"/>
            </w:tcBorders>
            <w:shd w:val="clear" w:color="000000" w:fill="FFFF00"/>
            <w:noWrap/>
            <w:vAlign w:val="center"/>
            <w:hideMark/>
          </w:tcPr>
          <w:p w14:paraId="7B083DE3"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2,5434</w:t>
            </w:r>
          </w:p>
        </w:tc>
        <w:tc>
          <w:tcPr>
            <w:tcW w:w="960" w:type="dxa"/>
            <w:tcBorders>
              <w:top w:val="nil"/>
              <w:left w:val="nil"/>
              <w:bottom w:val="single" w:sz="4" w:space="0" w:color="auto"/>
              <w:right w:val="single" w:sz="4" w:space="0" w:color="auto"/>
            </w:tcBorders>
            <w:shd w:val="clear" w:color="000000" w:fill="FFFF00"/>
            <w:noWrap/>
            <w:vAlign w:val="center"/>
            <w:hideMark/>
          </w:tcPr>
          <w:p w14:paraId="063B3337"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89,0177</w:t>
            </w:r>
          </w:p>
        </w:tc>
      </w:tr>
      <w:tr w:rsidR="004622DF" w14:paraId="1D57F65E" w14:textId="77777777" w:rsidTr="00661F59">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F522EB"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44</w:t>
            </w:r>
          </w:p>
        </w:tc>
        <w:tc>
          <w:tcPr>
            <w:tcW w:w="800" w:type="dxa"/>
            <w:tcBorders>
              <w:top w:val="nil"/>
              <w:left w:val="nil"/>
              <w:bottom w:val="single" w:sz="4" w:space="0" w:color="auto"/>
              <w:right w:val="single" w:sz="4" w:space="0" w:color="auto"/>
            </w:tcBorders>
            <w:shd w:val="clear" w:color="auto" w:fill="auto"/>
            <w:vAlign w:val="center"/>
            <w:hideMark/>
          </w:tcPr>
          <w:p w14:paraId="3B4950D6"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C310-10</w:t>
            </w:r>
          </w:p>
        </w:tc>
        <w:tc>
          <w:tcPr>
            <w:tcW w:w="2140" w:type="dxa"/>
            <w:tcBorders>
              <w:top w:val="nil"/>
              <w:left w:val="nil"/>
              <w:bottom w:val="single" w:sz="4" w:space="0" w:color="auto"/>
              <w:right w:val="single" w:sz="4" w:space="0" w:color="auto"/>
            </w:tcBorders>
            <w:shd w:val="clear" w:color="auto" w:fill="auto"/>
            <w:vAlign w:val="center"/>
            <w:hideMark/>
          </w:tcPr>
          <w:p w14:paraId="06AEF5D1" w14:textId="77777777" w:rsidR="004622DF" w:rsidRDefault="004622DF" w:rsidP="00661F59">
            <w:pPr>
              <w:rPr>
                <w:rFonts w:ascii="Arial Armenian" w:hAnsi="Arial Armenian" w:cs="Arial"/>
                <w:sz w:val="16"/>
                <w:szCs w:val="16"/>
              </w:rPr>
            </w:pPr>
            <w:r>
              <w:rPr>
                <w:rFonts w:ascii="Arial Armenian" w:hAnsi="Arial Armenian" w:cs="Arial"/>
                <w:sz w:val="16"/>
                <w:szCs w:val="16"/>
              </w:rPr>
              <w:t>ÞÇÝ ³ÕµÇ ï»Õ³÷áËáõÙ 11ÏÙ</w:t>
            </w:r>
          </w:p>
        </w:tc>
        <w:tc>
          <w:tcPr>
            <w:tcW w:w="640" w:type="dxa"/>
            <w:tcBorders>
              <w:top w:val="nil"/>
              <w:left w:val="nil"/>
              <w:bottom w:val="single" w:sz="4" w:space="0" w:color="auto"/>
              <w:right w:val="single" w:sz="4" w:space="0" w:color="auto"/>
            </w:tcBorders>
            <w:shd w:val="clear" w:color="auto" w:fill="auto"/>
            <w:vAlign w:val="center"/>
            <w:hideMark/>
          </w:tcPr>
          <w:p w14:paraId="0118FEC3"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ï</w:t>
            </w:r>
          </w:p>
        </w:tc>
        <w:tc>
          <w:tcPr>
            <w:tcW w:w="800" w:type="dxa"/>
            <w:tcBorders>
              <w:top w:val="nil"/>
              <w:left w:val="nil"/>
              <w:bottom w:val="single" w:sz="4" w:space="0" w:color="auto"/>
              <w:right w:val="single" w:sz="4" w:space="0" w:color="auto"/>
            </w:tcBorders>
            <w:shd w:val="clear" w:color="auto" w:fill="auto"/>
            <w:noWrap/>
            <w:vAlign w:val="center"/>
            <w:hideMark/>
          </w:tcPr>
          <w:p w14:paraId="36F23C48"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1,757</w:t>
            </w:r>
          </w:p>
        </w:tc>
        <w:tc>
          <w:tcPr>
            <w:tcW w:w="1660" w:type="dxa"/>
            <w:tcBorders>
              <w:top w:val="nil"/>
              <w:left w:val="nil"/>
              <w:bottom w:val="single" w:sz="4" w:space="0" w:color="auto"/>
              <w:right w:val="single" w:sz="4" w:space="0" w:color="auto"/>
            </w:tcBorders>
            <w:shd w:val="clear" w:color="000000" w:fill="FFFF00"/>
            <w:noWrap/>
            <w:vAlign w:val="center"/>
            <w:hideMark/>
          </w:tcPr>
          <w:p w14:paraId="05FF6DE7"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3,4105</w:t>
            </w:r>
          </w:p>
        </w:tc>
        <w:tc>
          <w:tcPr>
            <w:tcW w:w="960" w:type="dxa"/>
            <w:tcBorders>
              <w:top w:val="nil"/>
              <w:left w:val="nil"/>
              <w:bottom w:val="single" w:sz="4" w:space="0" w:color="auto"/>
              <w:right w:val="single" w:sz="4" w:space="0" w:color="auto"/>
            </w:tcBorders>
            <w:shd w:val="clear" w:color="000000" w:fill="FFFF00"/>
            <w:noWrap/>
            <w:vAlign w:val="center"/>
            <w:hideMark/>
          </w:tcPr>
          <w:p w14:paraId="3327EA65"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5,9922</w:t>
            </w:r>
          </w:p>
        </w:tc>
      </w:tr>
      <w:tr w:rsidR="004622DF" w14:paraId="1A0C6B25" w14:textId="77777777" w:rsidTr="00661F59">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293272C"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45</w:t>
            </w:r>
          </w:p>
        </w:tc>
        <w:tc>
          <w:tcPr>
            <w:tcW w:w="800" w:type="dxa"/>
            <w:tcBorders>
              <w:top w:val="nil"/>
              <w:left w:val="nil"/>
              <w:bottom w:val="single" w:sz="4" w:space="0" w:color="auto"/>
              <w:right w:val="single" w:sz="4" w:space="0" w:color="auto"/>
            </w:tcBorders>
            <w:shd w:val="clear" w:color="auto" w:fill="auto"/>
            <w:vAlign w:val="center"/>
            <w:hideMark/>
          </w:tcPr>
          <w:p w14:paraId="7252B792"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2140" w:type="dxa"/>
            <w:tcBorders>
              <w:top w:val="nil"/>
              <w:left w:val="nil"/>
              <w:bottom w:val="single" w:sz="4" w:space="0" w:color="auto"/>
              <w:right w:val="single" w:sz="4" w:space="0" w:color="auto"/>
            </w:tcBorders>
            <w:shd w:val="clear" w:color="auto" w:fill="auto"/>
            <w:vAlign w:val="center"/>
            <w:hideMark/>
          </w:tcPr>
          <w:p w14:paraId="6A594E27" w14:textId="77777777" w:rsidR="004622DF" w:rsidRDefault="004622DF" w:rsidP="00661F59">
            <w:pPr>
              <w:rPr>
                <w:rFonts w:ascii="Arial Armenian" w:hAnsi="Arial Armenian" w:cs="Arial"/>
                <w:b/>
                <w:bCs/>
                <w:i/>
                <w:iCs/>
                <w:color w:val="FF0000"/>
                <w:sz w:val="16"/>
                <w:szCs w:val="16"/>
              </w:rPr>
            </w:pPr>
            <w:r>
              <w:rPr>
                <w:rFonts w:ascii="Arial Armenian" w:hAnsi="Arial Armenian" w:cs="Arial"/>
                <w:b/>
                <w:bCs/>
                <w:i/>
                <w:iCs/>
                <w:color w:val="FF0000"/>
                <w:sz w:val="16"/>
                <w:szCs w:val="16"/>
              </w:rPr>
              <w:t>ÀÝ¹³Ù»ÝÁ</w:t>
            </w:r>
          </w:p>
        </w:tc>
        <w:tc>
          <w:tcPr>
            <w:tcW w:w="640" w:type="dxa"/>
            <w:tcBorders>
              <w:top w:val="nil"/>
              <w:left w:val="nil"/>
              <w:bottom w:val="single" w:sz="4" w:space="0" w:color="auto"/>
              <w:right w:val="single" w:sz="4" w:space="0" w:color="auto"/>
            </w:tcBorders>
            <w:shd w:val="clear" w:color="auto" w:fill="auto"/>
            <w:vAlign w:val="center"/>
            <w:hideMark/>
          </w:tcPr>
          <w:p w14:paraId="7F182094" w14:textId="77777777" w:rsidR="004622DF" w:rsidRDefault="004622DF" w:rsidP="00661F59">
            <w:pPr>
              <w:jc w:val="center"/>
              <w:rPr>
                <w:rFonts w:ascii="Arial Armenian" w:hAnsi="Arial Armenian" w:cs="Arial"/>
                <w:color w:val="FF0000"/>
                <w:sz w:val="16"/>
                <w:szCs w:val="16"/>
              </w:rPr>
            </w:pPr>
            <w:r>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14:paraId="5BA6DBFA" w14:textId="77777777" w:rsidR="004622DF" w:rsidRDefault="004622DF" w:rsidP="00661F59">
            <w:pPr>
              <w:jc w:val="center"/>
              <w:rPr>
                <w:rFonts w:ascii="Arial Armenian" w:hAnsi="Arial Armenian" w:cs="Arial"/>
                <w:color w:val="FF0000"/>
                <w:sz w:val="16"/>
                <w:szCs w:val="16"/>
              </w:rPr>
            </w:pPr>
            <w:r>
              <w:rPr>
                <w:rFonts w:ascii="Arial Armenian" w:hAnsi="Arial Armenian" w:cs="Arial"/>
                <w:color w:val="FF0000"/>
                <w:sz w:val="16"/>
                <w:szCs w:val="16"/>
              </w:rPr>
              <w:t> </w:t>
            </w:r>
          </w:p>
        </w:tc>
        <w:tc>
          <w:tcPr>
            <w:tcW w:w="1660" w:type="dxa"/>
            <w:tcBorders>
              <w:top w:val="nil"/>
              <w:left w:val="nil"/>
              <w:bottom w:val="single" w:sz="4" w:space="0" w:color="auto"/>
              <w:right w:val="single" w:sz="4" w:space="0" w:color="auto"/>
            </w:tcBorders>
            <w:shd w:val="clear" w:color="000000" w:fill="FFFF00"/>
            <w:noWrap/>
            <w:vAlign w:val="center"/>
            <w:hideMark/>
          </w:tcPr>
          <w:p w14:paraId="2B51FCBC" w14:textId="77777777" w:rsidR="004622DF" w:rsidRDefault="004622DF" w:rsidP="00661F59">
            <w:pPr>
              <w:jc w:val="center"/>
              <w:rPr>
                <w:rFonts w:ascii="Arial Armenian" w:hAnsi="Arial Armenian" w:cs="Arial"/>
                <w:color w:val="FF0000"/>
                <w:sz w:val="16"/>
                <w:szCs w:val="16"/>
              </w:rPr>
            </w:pPr>
            <w:r>
              <w:rPr>
                <w:rFonts w:ascii="Arial Armenian" w:hAnsi="Arial Armenian" w:cs="Arial"/>
                <w:color w:val="FF0000"/>
                <w:sz w:val="16"/>
                <w:szCs w:val="16"/>
              </w:rPr>
              <w:t> </w:t>
            </w:r>
          </w:p>
        </w:tc>
        <w:tc>
          <w:tcPr>
            <w:tcW w:w="960" w:type="dxa"/>
            <w:tcBorders>
              <w:top w:val="nil"/>
              <w:left w:val="nil"/>
              <w:bottom w:val="single" w:sz="4" w:space="0" w:color="auto"/>
              <w:right w:val="single" w:sz="4" w:space="0" w:color="auto"/>
            </w:tcBorders>
            <w:shd w:val="clear" w:color="000000" w:fill="FFFF00"/>
            <w:noWrap/>
            <w:vAlign w:val="center"/>
            <w:hideMark/>
          </w:tcPr>
          <w:p w14:paraId="035975E4" w14:textId="77777777" w:rsidR="004622DF" w:rsidRDefault="004622DF" w:rsidP="00661F59">
            <w:pPr>
              <w:jc w:val="center"/>
              <w:rPr>
                <w:rFonts w:ascii="Arial Armenian" w:hAnsi="Arial Armenian" w:cs="Arial"/>
                <w:b/>
                <w:bCs/>
                <w:sz w:val="16"/>
                <w:szCs w:val="16"/>
              </w:rPr>
            </w:pPr>
            <w:r>
              <w:rPr>
                <w:rFonts w:ascii="Arial Armenian" w:hAnsi="Arial Armenian" w:cs="Arial"/>
                <w:b/>
                <w:bCs/>
                <w:sz w:val="16"/>
                <w:szCs w:val="16"/>
              </w:rPr>
              <w:t>2545,30</w:t>
            </w:r>
          </w:p>
        </w:tc>
      </w:tr>
      <w:tr w:rsidR="004622DF" w14:paraId="5DB05889" w14:textId="77777777" w:rsidTr="00661F59">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9773092"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vAlign w:val="center"/>
            <w:hideMark/>
          </w:tcPr>
          <w:p w14:paraId="1C8F51D8"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2140" w:type="dxa"/>
            <w:tcBorders>
              <w:top w:val="nil"/>
              <w:left w:val="nil"/>
              <w:bottom w:val="single" w:sz="4" w:space="0" w:color="auto"/>
              <w:right w:val="single" w:sz="4" w:space="0" w:color="auto"/>
            </w:tcBorders>
            <w:shd w:val="clear" w:color="auto" w:fill="auto"/>
            <w:vAlign w:val="center"/>
            <w:hideMark/>
          </w:tcPr>
          <w:p w14:paraId="41438829" w14:textId="77777777" w:rsidR="004622DF" w:rsidRDefault="004622DF" w:rsidP="00661F59">
            <w:pPr>
              <w:rPr>
                <w:rFonts w:ascii="Arial Armenian" w:hAnsi="Arial Armenian" w:cs="Arial"/>
                <w:sz w:val="16"/>
                <w:szCs w:val="16"/>
              </w:rPr>
            </w:pPr>
            <w:r>
              <w:rPr>
                <w:rFonts w:ascii="Arial" w:hAnsi="Arial" w:cs="Arial"/>
                <w:sz w:val="16"/>
                <w:szCs w:val="16"/>
              </w:rPr>
              <w:t>ԱԱՀ՝</w:t>
            </w:r>
            <w:r>
              <w:rPr>
                <w:rFonts w:ascii="Arial Armenian" w:hAnsi="Arial Armenian" w:cs="Arial"/>
                <w:sz w:val="16"/>
                <w:szCs w:val="16"/>
              </w:rPr>
              <w:t xml:space="preserve"> 20%</w:t>
            </w:r>
          </w:p>
        </w:tc>
        <w:tc>
          <w:tcPr>
            <w:tcW w:w="640" w:type="dxa"/>
            <w:tcBorders>
              <w:top w:val="nil"/>
              <w:left w:val="nil"/>
              <w:bottom w:val="single" w:sz="4" w:space="0" w:color="auto"/>
              <w:right w:val="single" w:sz="4" w:space="0" w:color="auto"/>
            </w:tcBorders>
            <w:shd w:val="clear" w:color="auto" w:fill="auto"/>
            <w:noWrap/>
            <w:vAlign w:val="center"/>
            <w:hideMark/>
          </w:tcPr>
          <w:p w14:paraId="56CB6BAE"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14:paraId="54EEC36F"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1660" w:type="dxa"/>
            <w:tcBorders>
              <w:top w:val="nil"/>
              <w:left w:val="nil"/>
              <w:bottom w:val="single" w:sz="4" w:space="0" w:color="auto"/>
              <w:right w:val="single" w:sz="4" w:space="0" w:color="auto"/>
            </w:tcBorders>
            <w:shd w:val="clear" w:color="auto" w:fill="auto"/>
            <w:noWrap/>
            <w:vAlign w:val="bottom"/>
            <w:hideMark/>
          </w:tcPr>
          <w:p w14:paraId="66CC4F44" w14:textId="77777777" w:rsidR="004622DF" w:rsidRDefault="004622DF" w:rsidP="00661F59">
            <w:pPr>
              <w:rPr>
                <w:rFonts w:ascii="Arial Armenian" w:hAnsi="Arial Armenian" w:cs="Arial"/>
                <w:sz w:val="16"/>
                <w:szCs w:val="16"/>
              </w:rPr>
            </w:pPr>
            <w:r>
              <w:rPr>
                <w:rFonts w:ascii="Arial Armenian" w:hAnsi="Arial Armenian" w:cs="Arial"/>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4709CAA8" w14:textId="77777777" w:rsidR="004622DF" w:rsidRDefault="004622DF" w:rsidP="00661F59">
            <w:pPr>
              <w:jc w:val="right"/>
              <w:rPr>
                <w:rFonts w:ascii="Arial Armenian" w:hAnsi="Arial Armenian" w:cs="Arial"/>
                <w:b/>
                <w:bCs/>
                <w:sz w:val="16"/>
                <w:szCs w:val="16"/>
              </w:rPr>
            </w:pPr>
            <w:r>
              <w:rPr>
                <w:rFonts w:ascii="Arial Armenian" w:hAnsi="Arial Armenian" w:cs="Arial"/>
                <w:b/>
                <w:bCs/>
                <w:sz w:val="16"/>
                <w:szCs w:val="16"/>
              </w:rPr>
              <w:t>509,06</w:t>
            </w:r>
          </w:p>
        </w:tc>
      </w:tr>
      <w:tr w:rsidR="004622DF" w14:paraId="69E430BE" w14:textId="77777777" w:rsidTr="00661F59">
        <w:trPr>
          <w:trHeight w:val="2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14160E0" w14:textId="77777777" w:rsidR="004622DF" w:rsidRDefault="004622DF" w:rsidP="00661F59">
            <w:pPr>
              <w:jc w:val="center"/>
              <w:rPr>
                <w:rFonts w:ascii="Arial Armenian" w:hAnsi="Arial Armenian" w:cs="Arial"/>
                <w:sz w:val="16"/>
                <w:szCs w:val="16"/>
              </w:rPr>
            </w:pPr>
            <w:r>
              <w:rPr>
                <w:rFonts w:ascii="Arial Armenian" w:hAnsi="Arial Armenian" w:cs="Arial"/>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14:paraId="542E5ACC" w14:textId="77777777" w:rsidR="004622DF" w:rsidRDefault="004622DF" w:rsidP="00661F59">
            <w:pPr>
              <w:rPr>
                <w:rFonts w:ascii="Arial Armenian" w:hAnsi="Arial Armenian" w:cs="Arial"/>
                <w:b/>
                <w:bCs/>
                <w:sz w:val="16"/>
                <w:szCs w:val="16"/>
              </w:rPr>
            </w:pPr>
            <w:r>
              <w:rPr>
                <w:rFonts w:ascii="Arial Armenian" w:hAnsi="Arial Armenian" w:cs="Arial"/>
                <w:b/>
                <w:bCs/>
                <w:sz w:val="16"/>
                <w:szCs w:val="16"/>
              </w:rPr>
              <w:t> </w:t>
            </w:r>
          </w:p>
        </w:tc>
        <w:tc>
          <w:tcPr>
            <w:tcW w:w="2140" w:type="dxa"/>
            <w:tcBorders>
              <w:top w:val="nil"/>
              <w:left w:val="nil"/>
              <w:bottom w:val="single" w:sz="4" w:space="0" w:color="auto"/>
              <w:right w:val="single" w:sz="4" w:space="0" w:color="auto"/>
            </w:tcBorders>
            <w:shd w:val="clear" w:color="auto" w:fill="auto"/>
            <w:vAlign w:val="center"/>
            <w:hideMark/>
          </w:tcPr>
          <w:p w14:paraId="115E33C1" w14:textId="77777777" w:rsidR="004622DF" w:rsidRDefault="004622DF" w:rsidP="00661F59">
            <w:pPr>
              <w:rPr>
                <w:rFonts w:ascii="Arial Armenian" w:hAnsi="Arial Armenian" w:cs="Arial"/>
                <w:b/>
                <w:bCs/>
                <w:i/>
                <w:iCs/>
                <w:color w:val="FF0000"/>
                <w:sz w:val="16"/>
                <w:szCs w:val="16"/>
              </w:rPr>
            </w:pPr>
            <w:r>
              <w:rPr>
                <w:rFonts w:ascii="Arial Armenian" w:hAnsi="Arial Armenian" w:cs="Arial"/>
                <w:b/>
                <w:bCs/>
                <w:i/>
                <w:iCs/>
                <w:color w:val="FF0000"/>
                <w:sz w:val="16"/>
                <w:szCs w:val="16"/>
              </w:rPr>
              <w:t>ÀÝ¹³Ù»ÝÁ</w:t>
            </w:r>
          </w:p>
        </w:tc>
        <w:tc>
          <w:tcPr>
            <w:tcW w:w="640" w:type="dxa"/>
            <w:tcBorders>
              <w:top w:val="nil"/>
              <w:left w:val="nil"/>
              <w:bottom w:val="single" w:sz="4" w:space="0" w:color="auto"/>
              <w:right w:val="single" w:sz="4" w:space="0" w:color="auto"/>
            </w:tcBorders>
            <w:shd w:val="clear" w:color="auto" w:fill="auto"/>
            <w:vAlign w:val="center"/>
            <w:hideMark/>
          </w:tcPr>
          <w:p w14:paraId="65F43F50" w14:textId="77777777" w:rsidR="004622DF" w:rsidRDefault="004622DF" w:rsidP="00661F59">
            <w:pPr>
              <w:jc w:val="center"/>
              <w:rPr>
                <w:rFonts w:ascii="Arial Armenian" w:hAnsi="Arial Armenian" w:cs="Arial"/>
                <w:color w:val="FF0000"/>
                <w:sz w:val="16"/>
                <w:szCs w:val="16"/>
              </w:rPr>
            </w:pPr>
            <w:r>
              <w:rPr>
                <w:rFonts w:ascii="Arial Armenian" w:hAnsi="Arial Armenian" w:cs="Arial"/>
                <w:color w:val="FF0000"/>
                <w:sz w:val="16"/>
                <w:szCs w:val="16"/>
              </w:rPr>
              <w:t> </w:t>
            </w:r>
          </w:p>
        </w:tc>
        <w:tc>
          <w:tcPr>
            <w:tcW w:w="800" w:type="dxa"/>
            <w:tcBorders>
              <w:top w:val="nil"/>
              <w:left w:val="nil"/>
              <w:bottom w:val="single" w:sz="4" w:space="0" w:color="auto"/>
              <w:right w:val="single" w:sz="4" w:space="0" w:color="auto"/>
            </w:tcBorders>
            <w:shd w:val="clear" w:color="auto" w:fill="auto"/>
            <w:noWrap/>
            <w:vAlign w:val="center"/>
            <w:hideMark/>
          </w:tcPr>
          <w:p w14:paraId="662DD5D9" w14:textId="77777777" w:rsidR="004622DF" w:rsidRDefault="004622DF" w:rsidP="00661F59">
            <w:pPr>
              <w:jc w:val="center"/>
              <w:rPr>
                <w:rFonts w:ascii="Arial Armenian" w:hAnsi="Arial Armenian" w:cs="Arial"/>
                <w:color w:val="FF0000"/>
                <w:sz w:val="16"/>
                <w:szCs w:val="16"/>
              </w:rPr>
            </w:pPr>
            <w:r>
              <w:rPr>
                <w:rFonts w:ascii="Arial Armenian" w:hAnsi="Arial Armenian" w:cs="Arial"/>
                <w:color w:val="FF0000"/>
                <w:sz w:val="16"/>
                <w:szCs w:val="16"/>
              </w:rPr>
              <w:t> </w:t>
            </w:r>
          </w:p>
        </w:tc>
        <w:tc>
          <w:tcPr>
            <w:tcW w:w="1660" w:type="dxa"/>
            <w:tcBorders>
              <w:top w:val="nil"/>
              <w:left w:val="nil"/>
              <w:bottom w:val="single" w:sz="4" w:space="0" w:color="auto"/>
              <w:right w:val="single" w:sz="4" w:space="0" w:color="auto"/>
            </w:tcBorders>
            <w:shd w:val="clear" w:color="000000" w:fill="FFFF00"/>
            <w:noWrap/>
            <w:vAlign w:val="center"/>
            <w:hideMark/>
          </w:tcPr>
          <w:p w14:paraId="0771D45B" w14:textId="77777777" w:rsidR="004622DF" w:rsidRDefault="004622DF" w:rsidP="00661F59">
            <w:pPr>
              <w:jc w:val="center"/>
              <w:rPr>
                <w:rFonts w:ascii="Arial Armenian" w:hAnsi="Arial Armenian" w:cs="Arial"/>
                <w:color w:val="FF0000"/>
                <w:sz w:val="16"/>
                <w:szCs w:val="16"/>
              </w:rPr>
            </w:pPr>
            <w:r>
              <w:rPr>
                <w:rFonts w:ascii="Arial Armenian" w:hAnsi="Arial Armenian" w:cs="Arial"/>
                <w:color w:val="FF0000"/>
                <w:sz w:val="16"/>
                <w:szCs w:val="16"/>
              </w:rPr>
              <w:t> </w:t>
            </w:r>
          </w:p>
        </w:tc>
        <w:tc>
          <w:tcPr>
            <w:tcW w:w="960" w:type="dxa"/>
            <w:tcBorders>
              <w:top w:val="nil"/>
              <w:left w:val="nil"/>
              <w:bottom w:val="single" w:sz="4" w:space="0" w:color="auto"/>
              <w:right w:val="single" w:sz="4" w:space="0" w:color="auto"/>
            </w:tcBorders>
            <w:shd w:val="clear" w:color="000000" w:fill="FFFF00"/>
            <w:noWrap/>
            <w:vAlign w:val="center"/>
            <w:hideMark/>
          </w:tcPr>
          <w:p w14:paraId="34EC5777" w14:textId="77777777" w:rsidR="004622DF" w:rsidRDefault="004622DF" w:rsidP="00661F59">
            <w:pPr>
              <w:jc w:val="center"/>
              <w:rPr>
                <w:rFonts w:ascii="Arial Armenian" w:hAnsi="Arial Armenian" w:cs="Arial"/>
                <w:b/>
                <w:bCs/>
                <w:sz w:val="16"/>
                <w:szCs w:val="16"/>
              </w:rPr>
            </w:pPr>
            <w:r>
              <w:rPr>
                <w:rFonts w:ascii="Arial Armenian" w:hAnsi="Arial Armenian" w:cs="Arial"/>
                <w:b/>
                <w:bCs/>
                <w:sz w:val="16"/>
                <w:szCs w:val="16"/>
              </w:rPr>
              <w:t>3054,36</w:t>
            </w:r>
          </w:p>
        </w:tc>
      </w:tr>
    </w:tbl>
    <w:p w14:paraId="722ED1EC" w14:textId="77777777" w:rsidR="004622DF" w:rsidRPr="00E6597C" w:rsidRDefault="004622DF" w:rsidP="004622DF">
      <w:pPr>
        <w:rPr>
          <w:rFonts w:ascii="GHEA Grapalat" w:hAnsi="GHEA Grapalat"/>
          <w:i/>
          <w:lang w:val="pt-BR"/>
        </w:rPr>
      </w:pPr>
    </w:p>
    <w:p w14:paraId="4B67BFD6" w14:textId="77777777" w:rsidR="002E7B27" w:rsidRDefault="002E7B27" w:rsidP="002E7B27">
      <w:pPr>
        <w:rPr>
          <w:rFonts w:ascii="GHEA Grapalat" w:hAnsi="GHEA Grapalat"/>
          <w:i/>
          <w:lang w:val="pt-BR"/>
        </w:rPr>
      </w:pPr>
    </w:p>
    <w:p w14:paraId="03F3ACA1" w14:textId="0C1EC54F" w:rsidR="00BB28C8" w:rsidRPr="009F3DC7" w:rsidRDefault="00BB28C8" w:rsidP="00186A43">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F21BA8" w:rsidRPr="00F21BA8">
        <w:rPr>
          <w:rFonts w:ascii="GHEA Grapalat" w:hAnsi="GHEA Grapalat"/>
        </w:rPr>
        <w:t xml:space="preserve">РА Ширакская область, </w:t>
      </w:r>
      <w:r w:rsidR="00186A43" w:rsidRPr="00186A43">
        <w:rPr>
          <w:rFonts w:ascii="GHEA Grapalat" w:hAnsi="GHEA Grapalat"/>
        </w:rPr>
        <w:t xml:space="preserve">с. </w:t>
      </w:r>
      <w:r w:rsidR="00912F9B">
        <w:rPr>
          <w:rFonts w:ascii="GHEA Grapalat" w:hAnsi="GHEA Grapalat"/>
        </w:rPr>
        <w:t xml:space="preserve">Г. Гюмри </w:t>
      </w:r>
      <w:proofErr w:type="spellStart"/>
      <w:r w:rsidR="00912F9B">
        <w:rPr>
          <w:rFonts w:ascii="GHEA Grapalat" w:hAnsi="GHEA Grapalat"/>
        </w:rPr>
        <w:t>Гарегин</w:t>
      </w:r>
      <w:proofErr w:type="spellEnd"/>
      <w:r w:rsidR="00912F9B">
        <w:rPr>
          <w:rFonts w:ascii="GHEA Grapalat" w:hAnsi="GHEA Grapalat"/>
        </w:rPr>
        <w:t xml:space="preserve"> А 6/16</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03BE066" w14:textId="77777777" w:rsidTr="003D2146">
        <w:trPr>
          <w:jc w:val="center"/>
        </w:trPr>
        <w:tc>
          <w:tcPr>
            <w:tcW w:w="4536" w:type="dxa"/>
          </w:tcPr>
          <w:p w14:paraId="36323C6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40444A2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6DDBB5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368FE8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DF8650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D492A1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AE09F2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64588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96976C"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41CA4E9" w14:textId="77777777" w:rsidR="00BB28C8" w:rsidRDefault="00BB28C8" w:rsidP="00BB28C8">
      <w:pPr>
        <w:widowControl w:val="0"/>
        <w:spacing w:after="160" w:line="360" w:lineRule="auto"/>
        <w:ind w:firstLine="567"/>
        <w:jc w:val="right"/>
        <w:rPr>
          <w:rFonts w:ascii="GHEA Grapalat" w:hAnsi="GHEA Grapalat"/>
          <w:i/>
        </w:rPr>
      </w:pPr>
    </w:p>
    <w:p w14:paraId="09EF6227" w14:textId="77777777" w:rsidR="00BB28C8" w:rsidRDefault="00BB28C8" w:rsidP="00BB28C8">
      <w:pPr>
        <w:rPr>
          <w:rFonts w:ascii="GHEA Grapalat" w:hAnsi="GHEA Grapalat"/>
          <w:i/>
        </w:rPr>
      </w:pPr>
      <w:r>
        <w:rPr>
          <w:rFonts w:ascii="GHEA Grapalat" w:hAnsi="GHEA Grapalat"/>
          <w:i/>
        </w:rPr>
        <w:br w:type="page"/>
      </w:r>
    </w:p>
    <w:p w14:paraId="3F952E0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913EE2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CA3402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DE1F68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0BBA6BB" w14:textId="2192D8AB"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622DF" w:rsidRPr="00B65ED8">
        <w:rPr>
          <w:rFonts w:ascii="GHEA Grapalat" w:hAnsi="GHEA Grapalat"/>
          <w:b/>
        </w:rPr>
        <w:t xml:space="preserve">" </w:t>
      </w:r>
      <w:r w:rsidR="004622DF" w:rsidRPr="004622DF">
        <w:rPr>
          <w:rFonts w:ascii="GHEA Grapalat" w:hAnsi="GHEA Grapalat"/>
          <w:b/>
        </w:rPr>
        <w:t xml:space="preserve">РАБОТЫ ПО РЕМОНТУ КРОВЕЛЬНОГО ПОКРЫТИЯ </w:t>
      </w:r>
      <w:r w:rsidR="00B65ED8" w:rsidRPr="00B65ED8">
        <w:rPr>
          <w:rFonts w:ascii="GHEA Grapalat" w:hAnsi="GHEA Grapalat"/>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15EA83A3" w14:textId="77777777" w:rsidTr="003D2146">
        <w:trPr>
          <w:cantSplit/>
          <w:jc w:val="center"/>
        </w:trPr>
        <w:tc>
          <w:tcPr>
            <w:tcW w:w="816" w:type="dxa"/>
            <w:vMerge w:val="restart"/>
            <w:vAlign w:val="center"/>
          </w:tcPr>
          <w:p w14:paraId="69F8404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3C6D6C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E2B961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929067B"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14:paraId="6971D3AF" w14:textId="77777777" w:rsidTr="003D2146">
        <w:trPr>
          <w:cantSplit/>
          <w:trHeight w:val="586"/>
          <w:jc w:val="center"/>
        </w:trPr>
        <w:tc>
          <w:tcPr>
            <w:tcW w:w="816" w:type="dxa"/>
            <w:vMerge/>
            <w:vAlign w:val="center"/>
          </w:tcPr>
          <w:p w14:paraId="60C8CDB8"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1288ECF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9F70F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062235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DF8F1DF" w14:textId="77777777" w:rsidTr="003D2146">
        <w:trPr>
          <w:trHeight w:val="586"/>
          <w:jc w:val="center"/>
        </w:trPr>
        <w:tc>
          <w:tcPr>
            <w:tcW w:w="816" w:type="dxa"/>
            <w:vAlign w:val="center"/>
          </w:tcPr>
          <w:p w14:paraId="4ED2D65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97675F2" w14:textId="332BDDDE" w:rsidR="00BB28C8" w:rsidRPr="00517562" w:rsidRDefault="002E7B27" w:rsidP="003D2146">
            <w:pPr>
              <w:widowControl w:val="0"/>
              <w:spacing w:after="120"/>
              <w:rPr>
                <w:rFonts w:ascii="GHEA Grapalat" w:hAnsi="GHEA Grapalat"/>
                <w:sz w:val="20"/>
                <w:szCs w:val="20"/>
              </w:rPr>
            </w:pPr>
            <w:r>
              <w:rPr>
                <w:rFonts w:ascii="GHEA Grapalat" w:hAnsi="GHEA Grapalat"/>
              </w:rPr>
              <w:t>Работы по ремонту кровельного покрытия</w:t>
            </w:r>
          </w:p>
        </w:tc>
        <w:tc>
          <w:tcPr>
            <w:tcW w:w="1216" w:type="dxa"/>
            <w:vAlign w:val="center"/>
          </w:tcPr>
          <w:p w14:paraId="20977552" w14:textId="731133A1" w:rsidR="00BB28C8" w:rsidRPr="00517562" w:rsidRDefault="00394A86" w:rsidP="003D2146">
            <w:pPr>
              <w:widowControl w:val="0"/>
              <w:spacing w:after="120"/>
              <w:jc w:val="center"/>
              <w:rPr>
                <w:rFonts w:ascii="GHEA Grapalat" w:hAnsi="GHEA Grapalat"/>
                <w:sz w:val="20"/>
                <w:szCs w:val="20"/>
              </w:rPr>
            </w:pPr>
            <w:r w:rsidRPr="00394A86">
              <w:rPr>
                <w:rStyle w:val="anegp0gi0b9av8jahpyh"/>
              </w:rPr>
              <w:t>после вступления договора в силу</w:t>
            </w:r>
          </w:p>
        </w:tc>
        <w:tc>
          <w:tcPr>
            <w:tcW w:w="1440" w:type="dxa"/>
            <w:vAlign w:val="center"/>
          </w:tcPr>
          <w:p w14:paraId="6D7C8B4D" w14:textId="7819A73A" w:rsidR="00BB28C8" w:rsidRPr="00517562" w:rsidRDefault="00394A86" w:rsidP="003D2146">
            <w:pPr>
              <w:widowControl w:val="0"/>
              <w:spacing w:after="120"/>
              <w:rPr>
                <w:rFonts w:ascii="GHEA Grapalat" w:hAnsi="GHEA Grapalat"/>
                <w:sz w:val="20"/>
                <w:szCs w:val="20"/>
              </w:rPr>
            </w:pPr>
            <w:r w:rsidRPr="00394A86">
              <w:rPr>
                <w:rFonts w:ascii="GHEA Grapalat" w:hAnsi="GHEA Grapalat"/>
                <w:sz w:val="20"/>
                <w:szCs w:val="20"/>
              </w:rPr>
              <w:t>В течение 40 календарных дней</w:t>
            </w:r>
          </w:p>
        </w:tc>
      </w:tr>
      <w:tr w:rsidR="00394A86" w:rsidRPr="009F3DC7" w14:paraId="19EA5887" w14:textId="77777777" w:rsidTr="003D2146">
        <w:trPr>
          <w:cantSplit/>
          <w:trHeight w:val="586"/>
          <w:jc w:val="center"/>
        </w:trPr>
        <w:tc>
          <w:tcPr>
            <w:tcW w:w="5778" w:type="dxa"/>
            <w:gridSpan w:val="2"/>
            <w:vAlign w:val="center"/>
          </w:tcPr>
          <w:p w14:paraId="572C55D8" w14:textId="77777777" w:rsidR="00394A86" w:rsidRPr="00517562" w:rsidRDefault="00394A86" w:rsidP="00394A8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5AE612B6" w14:textId="01AC7454" w:rsidR="00394A86" w:rsidRPr="00517562" w:rsidRDefault="00394A86" w:rsidP="00394A86">
            <w:pPr>
              <w:widowControl w:val="0"/>
              <w:spacing w:after="120"/>
              <w:jc w:val="center"/>
              <w:rPr>
                <w:rFonts w:ascii="GHEA Grapalat" w:hAnsi="GHEA Grapalat"/>
                <w:b/>
                <w:sz w:val="20"/>
                <w:szCs w:val="20"/>
              </w:rPr>
            </w:pPr>
            <w:r w:rsidRPr="00394A86">
              <w:rPr>
                <w:rStyle w:val="anegp0gi0b9av8jahpyh"/>
              </w:rPr>
              <w:t>после вступления договора в силу</w:t>
            </w:r>
          </w:p>
        </w:tc>
        <w:tc>
          <w:tcPr>
            <w:tcW w:w="1440" w:type="dxa"/>
            <w:vAlign w:val="center"/>
          </w:tcPr>
          <w:p w14:paraId="4768C8C0" w14:textId="4FF776C2" w:rsidR="00394A86" w:rsidRPr="00517562" w:rsidRDefault="00394A86" w:rsidP="00394A86">
            <w:pPr>
              <w:widowControl w:val="0"/>
              <w:spacing w:after="120"/>
              <w:jc w:val="center"/>
              <w:rPr>
                <w:rFonts w:ascii="GHEA Grapalat" w:hAnsi="GHEA Grapalat"/>
                <w:b/>
                <w:sz w:val="20"/>
                <w:szCs w:val="20"/>
              </w:rPr>
            </w:pPr>
            <w:r w:rsidRPr="00394A86">
              <w:rPr>
                <w:rFonts w:ascii="GHEA Grapalat" w:hAnsi="GHEA Grapalat"/>
                <w:sz w:val="20"/>
                <w:szCs w:val="20"/>
              </w:rPr>
              <w:t>В течение 40 календарных дней</w:t>
            </w:r>
          </w:p>
        </w:tc>
      </w:tr>
    </w:tbl>
    <w:p w14:paraId="4E52E04D"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9C63AF3" w14:textId="77777777" w:rsidTr="003D2146">
        <w:trPr>
          <w:jc w:val="center"/>
        </w:trPr>
        <w:tc>
          <w:tcPr>
            <w:tcW w:w="4536" w:type="dxa"/>
          </w:tcPr>
          <w:p w14:paraId="5C73B8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E82675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BC4A35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1BC30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BA358E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4964E6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54B10B4"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BCC74D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DAB902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4D0762F"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C52D73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111759C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47DC30C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654874C5"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27B49D08"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14:paraId="56F9123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3A0831FA" w14:textId="77777777" w:rsidTr="003D2146">
        <w:trPr>
          <w:jc w:val="center"/>
        </w:trPr>
        <w:tc>
          <w:tcPr>
            <w:tcW w:w="10955" w:type="dxa"/>
            <w:gridSpan w:val="16"/>
          </w:tcPr>
          <w:p w14:paraId="2C3CF82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8B427B1" w14:textId="77777777" w:rsidTr="003D2146">
        <w:trPr>
          <w:jc w:val="center"/>
        </w:trPr>
        <w:tc>
          <w:tcPr>
            <w:tcW w:w="1259" w:type="dxa"/>
            <w:vAlign w:val="center"/>
          </w:tcPr>
          <w:p w14:paraId="677226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21475E4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9F9123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33D10A3" w14:textId="56AD40C8"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22560">
              <w:rPr>
                <w:rFonts w:ascii="GHEA Grapalat" w:hAnsi="GHEA Grapalat"/>
                <w:sz w:val="14"/>
                <w:szCs w:val="16"/>
                <w:lang w:val="hy-AM"/>
              </w:rPr>
              <w:t>2</w:t>
            </w:r>
            <w:r w:rsidR="00744138">
              <w:rPr>
                <w:rFonts w:ascii="GHEA Grapalat" w:hAnsi="GHEA Grapalat"/>
                <w:sz w:val="14"/>
                <w:szCs w:val="16"/>
              </w:rPr>
              <w:t>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4"/>
              <w:t>**</w:t>
            </w:r>
          </w:p>
        </w:tc>
      </w:tr>
      <w:tr w:rsidR="00BB28C8" w:rsidRPr="00685FDC" w14:paraId="153A6FBF" w14:textId="77777777" w:rsidTr="003D2146">
        <w:trPr>
          <w:cantSplit/>
          <w:trHeight w:val="1134"/>
          <w:jc w:val="center"/>
        </w:trPr>
        <w:tc>
          <w:tcPr>
            <w:tcW w:w="1259" w:type="dxa"/>
          </w:tcPr>
          <w:p w14:paraId="0263692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AC4B077"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26B295C8"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C28EE4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948E9DD"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D408A3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00446E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204E8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5725A3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EFB5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AF058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191F38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738DFF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BF57A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2373C88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BE1EC7E"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22560" w:rsidRPr="00685FDC" w14:paraId="754BF4B0" w14:textId="77777777" w:rsidTr="002B1FEE">
        <w:trPr>
          <w:cantSplit/>
          <w:trHeight w:val="1134"/>
          <w:jc w:val="center"/>
        </w:trPr>
        <w:tc>
          <w:tcPr>
            <w:tcW w:w="1259" w:type="dxa"/>
          </w:tcPr>
          <w:p w14:paraId="7DDDC148" w14:textId="04614CB9" w:rsidR="00422560" w:rsidRPr="00685FDC" w:rsidRDefault="00744138" w:rsidP="00422560">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6B9BC6CB" w14:textId="77777777" w:rsidR="00744138" w:rsidRDefault="00744138" w:rsidP="00744138">
            <w:pPr>
              <w:jc w:val="center"/>
              <w:rPr>
                <w:rFonts w:ascii="Calibri" w:hAnsi="Calibri" w:cs="Calibri"/>
                <w:sz w:val="22"/>
                <w:szCs w:val="22"/>
              </w:rPr>
            </w:pPr>
            <w:r>
              <w:rPr>
                <w:rFonts w:ascii="Calibri" w:hAnsi="Calibri" w:cs="Calibri"/>
                <w:sz w:val="22"/>
                <w:szCs w:val="22"/>
              </w:rPr>
              <w:t>45261124</w:t>
            </w:r>
          </w:p>
          <w:p w14:paraId="3F4CF1A0" w14:textId="77777777" w:rsidR="00422560" w:rsidRPr="00685FDC" w:rsidRDefault="00422560" w:rsidP="00422560">
            <w:pPr>
              <w:widowControl w:val="0"/>
              <w:spacing w:after="120"/>
              <w:jc w:val="center"/>
              <w:rPr>
                <w:rFonts w:ascii="GHEA Grapalat" w:hAnsi="GHEA Grapalat"/>
                <w:sz w:val="14"/>
                <w:szCs w:val="16"/>
              </w:rPr>
            </w:pPr>
          </w:p>
        </w:tc>
        <w:tc>
          <w:tcPr>
            <w:tcW w:w="1019" w:type="dxa"/>
          </w:tcPr>
          <w:p w14:paraId="05DE5461" w14:textId="4A199467" w:rsidR="00422560" w:rsidRPr="00685FDC" w:rsidRDefault="00744138" w:rsidP="00422560">
            <w:pPr>
              <w:widowControl w:val="0"/>
              <w:spacing w:after="120"/>
              <w:jc w:val="center"/>
              <w:rPr>
                <w:rFonts w:ascii="GHEA Grapalat" w:hAnsi="GHEA Grapalat"/>
                <w:sz w:val="14"/>
                <w:szCs w:val="16"/>
              </w:rPr>
            </w:pPr>
            <w:r w:rsidRPr="002D1F0F">
              <w:rPr>
                <w:rFonts w:ascii="GHEA Grapalat" w:hAnsi="GHEA Grapalat"/>
                <w:i/>
              </w:rPr>
              <w:t>Работы по ремонту кровельного покрытия</w:t>
            </w:r>
          </w:p>
        </w:tc>
        <w:tc>
          <w:tcPr>
            <w:tcW w:w="582" w:type="dxa"/>
            <w:vAlign w:val="center"/>
          </w:tcPr>
          <w:p w14:paraId="3D57CB21" w14:textId="77777777" w:rsidR="00422560" w:rsidRPr="00685FDC" w:rsidRDefault="00422560" w:rsidP="00422560">
            <w:pPr>
              <w:widowControl w:val="0"/>
              <w:spacing w:after="120"/>
              <w:ind w:left="-95" w:right="-88"/>
              <w:jc w:val="center"/>
              <w:rPr>
                <w:rFonts w:ascii="GHEA Grapalat" w:hAnsi="GHEA Grapalat"/>
                <w:sz w:val="14"/>
                <w:szCs w:val="16"/>
              </w:rPr>
            </w:pPr>
          </w:p>
        </w:tc>
        <w:tc>
          <w:tcPr>
            <w:tcW w:w="700" w:type="dxa"/>
            <w:vAlign w:val="center"/>
          </w:tcPr>
          <w:p w14:paraId="6C188C2C" w14:textId="77777777" w:rsidR="00422560" w:rsidRPr="00685FDC" w:rsidRDefault="00422560" w:rsidP="00422560">
            <w:pPr>
              <w:widowControl w:val="0"/>
              <w:spacing w:after="120"/>
              <w:ind w:left="-95" w:right="-88"/>
              <w:jc w:val="center"/>
              <w:rPr>
                <w:rFonts w:ascii="GHEA Grapalat" w:hAnsi="GHEA Grapalat"/>
                <w:sz w:val="14"/>
                <w:szCs w:val="16"/>
              </w:rPr>
            </w:pPr>
          </w:p>
        </w:tc>
        <w:tc>
          <w:tcPr>
            <w:tcW w:w="431" w:type="dxa"/>
            <w:vAlign w:val="center"/>
          </w:tcPr>
          <w:p w14:paraId="04C6765D" w14:textId="77777777" w:rsidR="00422560" w:rsidRPr="00685FDC" w:rsidRDefault="00422560" w:rsidP="00422560">
            <w:pPr>
              <w:widowControl w:val="0"/>
              <w:spacing w:after="120"/>
              <w:ind w:left="-95" w:right="-88"/>
              <w:jc w:val="center"/>
              <w:rPr>
                <w:rFonts w:ascii="GHEA Grapalat" w:hAnsi="GHEA Grapalat" w:cs="Arial"/>
                <w:sz w:val="14"/>
                <w:szCs w:val="16"/>
              </w:rPr>
            </w:pPr>
          </w:p>
        </w:tc>
        <w:tc>
          <w:tcPr>
            <w:tcW w:w="556" w:type="dxa"/>
            <w:vAlign w:val="center"/>
          </w:tcPr>
          <w:p w14:paraId="4CB7835C" w14:textId="77777777" w:rsidR="00422560" w:rsidRPr="00685FDC" w:rsidRDefault="00422560" w:rsidP="00422560">
            <w:pPr>
              <w:widowControl w:val="0"/>
              <w:spacing w:after="120"/>
              <w:ind w:left="-95" w:right="-88"/>
              <w:jc w:val="center"/>
              <w:rPr>
                <w:rFonts w:ascii="GHEA Grapalat" w:hAnsi="GHEA Grapalat" w:cs="Arial"/>
                <w:sz w:val="14"/>
                <w:szCs w:val="16"/>
              </w:rPr>
            </w:pPr>
          </w:p>
        </w:tc>
        <w:tc>
          <w:tcPr>
            <w:tcW w:w="436" w:type="dxa"/>
            <w:vAlign w:val="center"/>
          </w:tcPr>
          <w:p w14:paraId="37373564" w14:textId="77777777" w:rsidR="00422560" w:rsidRPr="00685FDC" w:rsidRDefault="00422560" w:rsidP="00422560">
            <w:pPr>
              <w:widowControl w:val="0"/>
              <w:spacing w:after="120"/>
              <w:ind w:left="-95" w:right="-88"/>
              <w:jc w:val="center"/>
              <w:rPr>
                <w:rFonts w:ascii="GHEA Grapalat" w:hAnsi="GHEA Grapalat" w:cs="Arial"/>
                <w:sz w:val="14"/>
                <w:szCs w:val="16"/>
              </w:rPr>
            </w:pPr>
          </w:p>
        </w:tc>
        <w:tc>
          <w:tcPr>
            <w:tcW w:w="515" w:type="dxa"/>
            <w:vAlign w:val="center"/>
          </w:tcPr>
          <w:p w14:paraId="5C08166B" w14:textId="77777777" w:rsidR="00422560" w:rsidRPr="00685FDC" w:rsidRDefault="00422560" w:rsidP="00422560">
            <w:pPr>
              <w:widowControl w:val="0"/>
              <w:spacing w:after="120"/>
              <w:ind w:left="-95" w:right="-88"/>
              <w:jc w:val="center"/>
              <w:rPr>
                <w:rFonts w:ascii="GHEA Grapalat" w:hAnsi="GHEA Grapalat" w:cs="Arial"/>
                <w:sz w:val="14"/>
                <w:szCs w:val="16"/>
              </w:rPr>
            </w:pPr>
          </w:p>
        </w:tc>
        <w:tc>
          <w:tcPr>
            <w:tcW w:w="477" w:type="dxa"/>
            <w:vAlign w:val="center"/>
          </w:tcPr>
          <w:p w14:paraId="3D50DF96" w14:textId="77777777" w:rsidR="00422560" w:rsidRPr="00422560" w:rsidRDefault="00422560" w:rsidP="00422560">
            <w:pPr>
              <w:widowControl w:val="0"/>
              <w:spacing w:after="120"/>
              <w:ind w:left="-95" w:right="-88"/>
              <w:jc w:val="center"/>
              <w:rPr>
                <w:rFonts w:ascii="GHEA Grapalat" w:hAnsi="GHEA Grapalat" w:cs="Arial"/>
                <w:sz w:val="14"/>
                <w:szCs w:val="16"/>
                <w:lang w:val="hy-AM"/>
              </w:rPr>
            </w:pPr>
          </w:p>
        </w:tc>
        <w:tc>
          <w:tcPr>
            <w:tcW w:w="531" w:type="dxa"/>
          </w:tcPr>
          <w:p w14:paraId="629E59BA" w14:textId="7402A05D" w:rsidR="00422560" w:rsidRDefault="00422560" w:rsidP="00422560"/>
        </w:tc>
        <w:tc>
          <w:tcPr>
            <w:tcW w:w="729" w:type="dxa"/>
            <w:vAlign w:val="center"/>
          </w:tcPr>
          <w:p w14:paraId="6FE52569" w14:textId="77777777" w:rsidR="00422560" w:rsidRDefault="00422560" w:rsidP="002B1FEE">
            <w:pPr>
              <w:jc w:val="center"/>
            </w:pPr>
            <w:r w:rsidRPr="00787FCE">
              <w:rPr>
                <w:rFonts w:ascii="GHEA Grapalat" w:hAnsi="GHEA Grapalat"/>
                <w:sz w:val="14"/>
                <w:szCs w:val="16"/>
                <w:lang w:val="hy-AM"/>
              </w:rPr>
              <w:t>100</w:t>
            </w:r>
            <w:r w:rsidRPr="00787FCE">
              <w:rPr>
                <w:rFonts w:ascii="GHEA Grapalat" w:hAnsi="GHEA Grapalat"/>
                <w:sz w:val="14"/>
                <w:szCs w:val="16"/>
              </w:rPr>
              <w:t>%</w:t>
            </w:r>
          </w:p>
        </w:tc>
        <w:tc>
          <w:tcPr>
            <w:tcW w:w="663" w:type="dxa"/>
            <w:vAlign w:val="center"/>
          </w:tcPr>
          <w:p w14:paraId="44D91C1D" w14:textId="77777777" w:rsidR="00422560" w:rsidRDefault="00422560" w:rsidP="002B1FEE">
            <w:pPr>
              <w:jc w:val="center"/>
            </w:pPr>
            <w:r w:rsidRPr="00787FCE">
              <w:rPr>
                <w:rFonts w:ascii="GHEA Grapalat" w:hAnsi="GHEA Grapalat"/>
                <w:sz w:val="14"/>
                <w:szCs w:val="16"/>
                <w:lang w:val="hy-AM"/>
              </w:rPr>
              <w:t>100</w:t>
            </w:r>
            <w:r w:rsidRPr="00787FCE">
              <w:rPr>
                <w:rFonts w:ascii="GHEA Grapalat" w:hAnsi="GHEA Grapalat"/>
                <w:sz w:val="14"/>
                <w:szCs w:val="16"/>
              </w:rPr>
              <w:t>%</w:t>
            </w:r>
          </w:p>
        </w:tc>
        <w:tc>
          <w:tcPr>
            <w:tcW w:w="594" w:type="dxa"/>
            <w:vAlign w:val="center"/>
          </w:tcPr>
          <w:p w14:paraId="58185ED3" w14:textId="77777777" w:rsidR="00422560" w:rsidRDefault="00422560" w:rsidP="002B1FEE">
            <w:pPr>
              <w:jc w:val="center"/>
            </w:pPr>
            <w:r w:rsidRPr="00787FCE">
              <w:rPr>
                <w:rFonts w:ascii="GHEA Grapalat" w:hAnsi="GHEA Grapalat"/>
                <w:sz w:val="14"/>
                <w:szCs w:val="16"/>
                <w:lang w:val="hy-AM"/>
              </w:rPr>
              <w:t>100</w:t>
            </w:r>
            <w:r w:rsidRPr="00787FCE">
              <w:rPr>
                <w:rFonts w:ascii="GHEA Grapalat" w:hAnsi="GHEA Grapalat"/>
                <w:sz w:val="14"/>
                <w:szCs w:val="16"/>
              </w:rPr>
              <w:t>%</w:t>
            </w:r>
          </w:p>
        </w:tc>
        <w:tc>
          <w:tcPr>
            <w:tcW w:w="644" w:type="dxa"/>
            <w:vAlign w:val="center"/>
          </w:tcPr>
          <w:p w14:paraId="39FA99C6" w14:textId="77777777" w:rsidR="00422560" w:rsidRDefault="00422560" w:rsidP="002B1FEE">
            <w:pPr>
              <w:jc w:val="center"/>
            </w:pPr>
            <w:r w:rsidRPr="00787FCE">
              <w:rPr>
                <w:rFonts w:ascii="GHEA Grapalat" w:hAnsi="GHEA Grapalat"/>
                <w:sz w:val="14"/>
                <w:szCs w:val="16"/>
                <w:lang w:val="hy-AM"/>
              </w:rPr>
              <w:t>100</w:t>
            </w:r>
            <w:r w:rsidRPr="00787FCE">
              <w:rPr>
                <w:rFonts w:ascii="GHEA Grapalat" w:hAnsi="GHEA Grapalat"/>
                <w:sz w:val="14"/>
                <w:szCs w:val="16"/>
              </w:rPr>
              <w:t>%</w:t>
            </w:r>
          </w:p>
        </w:tc>
        <w:tc>
          <w:tcPr>
            <w:tcW w:w="581" w:type="dxa"/>
            <w:vAlign w:val="center"/>
          </w:tcPr>
          <w:p w14:paraId="5DEA0197" w14:textId="77777777" w:rsidR="00422560" w:rsidRDefault="00422560" w:rsidP="002B1FEE">
            <w:pPr>
              <w:jc w:val="center"/>
            </w:pPr>
            <w:r w:rsidRPr="00787FCE">
              <w:rPr>
                <w:rFonts w:ascii="GHEA Grapalat" w:hAnsi="GHEA Grapalat"/>
                <w:sz w:val="14"/>
                <w:szCs w:val="16"/>
                <w:lang w:val="hy-AM"/>
              </w:rPr>
              <w:t>100</w:t>
            </w:r>
            <w:r w:rsidRPr="00787FCE">
              <w:rPr>
                <w:rFonts w:ascii="GHEA Grapalat" w:hAnsi="GHEA Grapalat"/>
                <w:sz w:val="14"/>
                <w:szCs w:val="16"/>
              </w:rPr>
              <w:t>%</w:t>
            </w:r>
          </w:p>
        </w:tc>
      </w:tr>
    </w:tbl>
    <w:p w14:paraId="7DF70749"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E77622" w14:textId="77777777" w:rsidTr="003D2146">
        <w:trPr>
          <w:jc w:val="center"/>
        </w:trPr>
        <w:tc>
          <w:tcPr>
            <w:tcW w:w="4536" w:type="dxa"/>
          </w:tcPr>
          <w:p w14:paraId="08DF656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D41A07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9B6E2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81F3BA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415B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372508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388023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C8DF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C38D8F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9ABD56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3027F06C" w14:textId="23C913A0" w:rsidR="00BB28C8" w:rsidRPr="009F3DC7" w:rsidRDefault="00744138" w:rsidP="00BB28C8">
      <w:pPr>
        <w:widowControl w:val="0"/>
        <w:spacing w:after="160" w:line="360" w:lineRule="auto"/>
        <w:ind w:firstLine="567"/>
        <w:jc w:val="right"/>
        <w:rPr>
          <w:rFonts w:ascii="GHEA Grapalat" w:hAnsi="GHEA Grapalat" w:cs="Arial"/>
          <w:i/>
        </w:rPr>
      </w:pPr>
      <w:r>
        <w:rPr>
          <w:rFonts w:ascii="GHEA Grapalat" w:hAnsi="GHEA Grapalat"/>
          <w:i/>
        </w:rPr>
        <w:lastRenderedPageBreak/>
        <w:t>5</w:t>
      </w:r>
      <w:r w:rsidR="00BB28C8" w:rsidRPr="009F3DC7">
        <w:rPr>
          <w:rFonts w:ascii="GHEA Grapalat" w:hAnsi="GHEA Grapalat"/>
          <w:i/>
        </w:rPr>
        <w:t>Приложение № 4</w:t>
      </w:r>
    </w:p>
    <w:p w14:paraId="073F24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C6F82C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0C15D1F" w14:textId="77777777" w:rsidTr="003D2146">
        <w:trPr>
          <w:tblCellSpacing w:w="7" w:type="dxa"/>
          <w:jc w:val="center"/>
        </w:trPr>
        <w:tc>
          <w:tcPr>
            <w:tcW w:w="0" w:type="auto"/>
            <w:vAlign w:val="center"/>
          </w:tcPr>
          <w:p w14:paraId="7CF7E18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C93F9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3E3B7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210A90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431E11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894FDE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6DC885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56839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A782AF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14E5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FC0B96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F9636C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51E3166"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259E64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DE5066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63406AB"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54F0B91E"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1FA9C6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64FC3FB"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D1E71D6"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402101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E30D54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2727C6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116AF0" w14:textId="77777777" w:rsidTr="003D2146">
        <w:trPr>
          <w:trHeight w:val="345"/>
          <w:jc w:val="center"/>
        </w:trPr>
        <w:tc>
          <w:tcPr>
            <w:tcW w:w="379" w:type="dxa"/>
            <w:vMerge w:val="restart"/>
            <w:shd w:val="clear" w:color="auto" w:fill="auto"/>
            <w:vAlign w:val="center"/>
          </w:tcPr>
          <w:p w14:paraId="0D1B481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AA8AD6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F084ADB" w14:textId="77777777" w:rsidTr="003D2146">
        <w:trPr>
          <w:trHeight w:val="152"/>
          <w:jc w:val="center"/>
        </w:trPr>
        <w:tc>
          <w:tcPr>
            <w:tcW w:w="379" w:type="dxa"/>
            <w:vMerge/>
            <w:shd w:val="clear" w:color="auto" w:fill="auto"/>
          </w:tcPr>
          <w:p w14:paraId="0B40523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3D9E66A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00D45B9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DC9E08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4B6A75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1E3F220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70A3E6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DC0990E" w14:textId="77777777" w:rsidTr="003D2146">
        <w:trPr>
          <w:trHeight w:val="152"/>
          <w:jc w:val="center"/>
        </w:trPr>
        <w:tc>
          <w:tcPr>
            <w:tcW w:w="379" w:type="dxa"/>
            <w:vMerge/>
            <w:tcBorders>
              <w:bottom w:val="single" w:sz="4" w:space="0" w:color="auto"/>
            </w:tcBorders>
            <w:shd w:val="clear" w:color="auto" w:fill="auto"/>
          </w:tcPr>
          <w:p w14:paraId="5C2CAD2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8FC1CE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AED41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AFA849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7BC7D6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52494C4"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776BF8B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430A82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9B05BD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B57BEE6" w14:textId="77777777" w:rsidTr="003D2146">
        <w:trPr>
          <w:trHeight w:val="515"/>
          <w:jc w:val="center"/>
        </w:trPr>
        <w:tc>
          <w:tcPr>
            <w:tcW w:w="379" w:type="dxa"/>
            <w:shd w:val="clear" w:color="auto" w:fill="auto"/>
            <w:vAlign w:val="center"/>
          </w:tcPr>
          <w:p w14:paraId="40BC864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B7823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AFB255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3FD526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6F3D203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709D7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6F922EE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61EFA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7D83FB9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040DFF8" w14:textId="77777777" w:rsidTr="003D2146">
        <w:trPr>
          <w:trHeight w:val="515"/>
          <w:jc w:val="center"/>
        </w:trPr>
        <w:tc>
          <w:tcPr>
            <w:tcW w:w="379" w:type="dxa"/>
            <w:shd w:val="clear" w:color="auto" w:fill="auto"/>
          </w:tcPr>
          <w:p w14:paraId="00435EE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39C026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31619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1D33B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F9453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849AE2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5DAB21C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093BA2B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FDD1A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3DD27D5"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64DB7D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E93C74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C262ECD" w14:textId="77777777" w:rsidTr="003D2146">
        <w:trPr>
          <w:trHeight w:val="266"/>
          <w:tblCellSpacing w:w="7" w:type="dxa"/>
          <w:jc w:val="center"/>
        </w:trPr>
        <w:tc>
          <w:tcPr>
            <w:tcW w:w="0" w:type="auto"/>
            <w:vAlign w:val="center"/>
          </w:tcPr>
          <w:p w14:paraId="0650731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75B14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2A1FAAB" w14:textId="77777777" w:rsidTr="003D2146">
        <w:trPr>
          <w:trHeight w:val="473"/>
          <w:tblCellSpacing w:w="7" w:type="dxa"/>
          <w:jc w:val="center"/>
        </w:trPr>
        <w:tc>
          <w:tcPr>
            <w:tcW w:w="0" w:type="auto"/>
            <w:vAlign w:val="center"/>
          </w:tcPr>
          <w:p w14:paraId="3FDE591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00CD9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80B0B3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B9529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6FAE599" w14:textId="77777777" w:rsidTr="003D2146">
        <w:trPr>
          <w:trHeight w:val="503"/>
          <w:tblCellSpacing w:w="7" w:type="dxa"/>
          <w:jc w:val="center"/>
        </w:trPr>
        <w:tc>
          <w:tcPr>
            <w:tcW w:w="0" w:type="auto"/>
            <w:vAlign w:val="center"/>
          </w:tcPr>
          <w:p w14:paraId="0B1A323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7041A8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7A84A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E3F21A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478F509" w14:textId="77777777" w:rsidTr="003D2146">
        <w:trPr>
          <w:trHeight w:val="281"/>
          <w:tblCellSpacing w:w="7" w:type="dxa"/>
          <w:jc w:val="center"/>
        </w:trPr>
        <w:tc>
          <w:tcPr>
            <w:tcW w:w="0" w:type="auto"/>
            <w:vAlign w:val="center"/>
          </w:tcPr>
          <w:p w14:paraId="424707E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A081E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F5D4FAF"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9C6B841" w14:textId="77777777" w:rsidR="00BB28C8" w:rsidRDefault="00BB28C8" w:rsidP="00BB28C8">
      <w:pPr>
        <w:rPr>
          <w:rFonts w:ascii="GHEA Grapalat" w:hAnsi="GHEA Grapalat" w:cs="Sylfaen"/>
          <w:b/>
        </w:rPr>
      </w:pPr>
      <w:r>
        <w:rPr>
          <w:rFonts w:ascii="GHEA Grapalat" w:hAnsi="GHEA Grapalat" w:cs="Sylfaen"/>
          <w:b/>
        </w:rPr>
        <w:br w:type="page"/>
      </w:r>
    </w:p>
    <w:p w14:paraId="101C3597" w14:textId="77777777" w:rsidR="00B445E4" w:rsidRDefault="00B445E4" w:rsidP="00B445E4">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4.1</w:t>
      </w:r>
    </w:p>
    <w:p w14:paraId="25408C7E" w14:textId="77777777" w:rsidR="00B445E4" w:rsidRDefault="00B445E4" w:rsidP="00B445E4">
      <w:pPr>
        <w:widowControl w:val="0"/>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14:paraId="385A7ED0" w14:textId="77777777" w:rsidR="00B445E4" w:rsidRDefault="00B445E4" w:rsidP="00B445E4">
      <w:pPr>
        <w:widowControl w:val="0"/>
        <w:spacing w:after="160" w:line="360" w:lineRule="auto"/>
        <w:jc w:val="center"/>
        <w:rPr>
          <w:rFonts w:ascii="GHEA Grapalat" w:hAnsi="GHEA Grapalat" w:cs="Sylfaen"/>
        </w:rPr>
      </w:pPr>
    </w:p>
    <w:p w14:paraId="02BFBE85" w14:textId="77777777" w:rsidR="00B445E4" w:rsidRDefault="00B445E4" w:rsidP="00B445E4">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14:paraId="10FC9656" w14:textId="77777777" w:rsidR="00B445E4" w:rsidRDefault="00B445E4" w:rsidP="00B445E4">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14:paraId="4520268E" w14:textId="77777777" w:rsidR="00B445E4" w:rsidRDefault="00B445E4" w:rsidP="00B445E4">
      <w:pPr>
        <w:widowControl w:val="0"/>
        <w:tabs>
          <w:tab w:val="left" w:pos="360"/>
          <w:tab w:val="left" w:pos="540"/>
        </w:tabs>
        <w:spacing w:after="160" w:line="360" w:lineRule="auto"/>
        <w:ind w:firstLine="567"/>
        <w:jc w:val="both"/>
        <w:rPr>
          <w:rFonts w:ascii="GHEA Grapalat" w:hAnsi="GHEA Grapalat"/>
        </w:rPr>
      </w:pPr>
    </w:p>
    <w:p w14:paraId="7D73E0BC" w14:textId="77777777" w:rsidR="00B445E4" w:rsidRDefault="00B445E4" w:rsidP="00B445E4">
      <w:pPr>
        <w:widowControl w:val="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14:paraId="6181939E" w14:textId="77777777" w:rsidR="00B445E4" w:rsidRDefault="00B445E4" w:rsidP="00B445E4">
      <w:pPr>
        <w:widowControl w:val="0"/>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14:paraId="4308F009" w14:textId="77777777" w:rsidR="00B445E4" w:rsidRDefault="00B445E4" w:rsidP="00B445E4">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14:paraId="48ED68BA" w14:textId="77777777" w:rsidR="00B445E4" w:rsidRDefault="00B445E4" w:rsidP="00B445E4">
      <w:pPr>
        <w:widowControl w:val="0"/>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14:paraId="56D79125" w14:textId="77777777" w:rsidR="00B445E4" w:rsidRDefault="00B445E4" w:rsidP="00B445E4">
      <w:pPr>
        <w:widowControl w:val="0"/>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14:paraId="26E80FA9" w14:textId="77777777" w:rsidR="00B445E4" w:rsidRDefault="00B445E4" w:rsidP="00B445E4">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14:paraId="2FAD8A5B" w14:textId="77777777" w:rsidR="00B445E4" w:rsidRDefault="00B445E4" w:rsidP="00B445E4">
      <w:pPr>
        <w:widowControl w:val="0"/>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14:paraId="2FA1953C" w14:textId="77777777" w:rsidR="00B445E4" w:rsidRDefault="00B445E4" w:rsidP="00B445E4">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445E4" w14:paraId="0828C191" w14:textId="77777777" w:rsidTr="00B445E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64E6DFE8" w14:textId="77777777" w:rsidR="00B445E4" w:rsidRDefault="00B445E4">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B445E4" w14:paraId="73BF98C7" w14:textId="77777777" w:rsidTr="00B445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1E969BF0" w14:textId="77777777" w:rsidR="00B445E4" w:rsidRDefault="00B445E4">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2E90BE0" w14:textId="77777777" w:rsidR="00B445E4" w:rsidRDefault="00B445E4">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11794102" w14:textId="77777777" w:rsidR="00B445E4" w:rsidRDefault="00B445E4">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B445E4" w14:paraId="3FB85945" w14:textId="77777777" w:rsidTr="00B445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8550D32" w14:textId="77777777" w:rsidR="00B445E4" w:rsidRDefault="00B445E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E7F73B" w14:textId="77777777" w:rsidR="00B445E4" w:rsidRDefault="00B445E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B045187" w14:textId="77777777" w:rsidR="00B445E4" w:rsidRDefault="00B445E4">
            <w:pPr>
              <w:widowControl w:val="0"/>
              <w:spacing w:after="120"/>
              <w:rPr>
                <w:rFonts w:ascii="GHEA Grapalat" w:hAnsi="GHEA Grapalat" w:cs="Sylfaen"/>
                <w:sz w:val="16"/>
                <w:szCs w:val="16"/>
              </w:rPr>
            </w:pPr>
          </w:p>
        </w:tc>
      </w:tr>
      <w:tr w:rsidR="00B445E4" w14:paraId="36F04C5C" w14:textId="77777777" w:rsidTr="00B445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4592DF" w14:textId="77777777" w:rsidR="00B445E4" w:rsidRDefault="00B445E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E203094" w14:textId="77777777" w:rsidR="00B445E4" w:rsidRDefault="00B445E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3F4871D" w14:textId="77777777" w:rsidR="00B445E4" w:rsidRDefault="00B445E4">
            <w:pPr>
              <w:widowControl w:val="0"/>
              <w:spacing w:after="120"/>
              <w:rPr>
                <w:rFonts w:ascii="GHEA Grapalat" w:hAnsi="GHEA Grapalat" w:cs="Sylfaen"/>
                <w:sz w:val="16"/>
                <w:szCs w:val="16"/>
              </w:rPr>
            </w:pPr>
          </w:p>
        </w:tc>
      </w:tr>
    </w:tbl>
    <w:p w14:paraId="3BAE43AF" w14:textId="77777777" w:rsidR="00B445E4" w:rsidRDefault="00B445E4" w:rsidP="00B445E4">
      <w:pPr>
        <w:widowControl w:val="0"/>
        <w:tabs>
          <w:tab w:val="left" w:pos="360"/>
          <w:tab w:val="left" w:pos="540"/>
        </w:tabs>
        <w:spacing w:after="160" w:line="360" w:lineRule="auto"/>
        <w:ind w:firstLine="567"/>
        <w:jc w:val="both"/>
        <w:rPr>
          <w:rFonts w:ascii="GHEA Grapalat" w:hAnsi="GHEA Grapalat" w:cs="Sylfaen"/>
        </w:rPr>
      </w:pPr>
    </w:p>
    <w:p w14:paraId="27675762" w14:textId="77777777" w:rsidR="00B445E4" w:rsidRDefault="00B445E4" w:rsidP="00B445E4">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14:paraId="42901707" w14:textId="77777777" w:rsidR="00B445E4" w:rsidRDefault="00B445E4" w:rsidP="00B445E4">
      <w:pPr>
        <w:rPr>
          <w:rFonts w:ascii="GHEA Grapalat" w:hAnsi="GHEA Grapalat"/>
        </w:rPr>
      </w:pPr>
      <w:r>
        <w:rPr>
          <w:rFonts w:ascii="GHEA Grapalat" w:hAnsi="GHEA Grapalat"/>
        </w:rPr>
        <w:br w:type="page"/>
      </w:r>
    </w:p>
    <w:p w14:paraId="2CD04BE0" w14:textId="77777777" w:rsidR="00B445E4" w:rsidRDefault="00B445E4" w:rsidP="00B445E4">
      <w:pPr>
        <w:widowControl w:val="0"/>
        <w:spacing w:after="160" w:line="360" w:lineRule="auto"/>
        <w:jc w:val="center"/>
        <w:rPr>
          <w:rFonts w:ascii="GHEA Grapalat" w:hAnsi="GHEA Grapalat" w:cs="Sylfaen"/>
        </w:rPr>
      </w:pPr>
      <w:r>
        <w:rPr>
          <w:rFonts w:ascii="GHEA Grapalat" w:hAnsi="GHEA Grapalat"/>
        </w:rPr>
        <w:lastRenderedPageBreak/>
        <w:t>СТОРОНЫ</w:t>
      </w:r>
    </w:p>
    <w:p w14:paraId="4DFB8C2B" w14:textId="77777777" w:rsidR="00B445E4" w:rsidRDefault="00B445E4" w:rsidP="00B445E4">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445E4" w14:paraId="2DDDE55E" w14:textId="77777777" w:rsidTr="00B445E4">
        <w:tc>
          <w:tcPr>
            <w:tcW w:w="4785" w:type="dxa"/>
            <w:hideMark/>
          </w:tcPr>
          <w:p w14:paraId="463D2583" w14:textId="77777777" w:rsidR="00B445E4" w:rsidRDefault="00B445E4">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hideMark/>
          </w:tcPr>
          <w:p w14:paraId="32D4EEE7" w14:textId="77777777" w:rsidR="00B445E4" w:rsidRDefault="00B445E4">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14:paraId="34B50BA2" w14:textId="77777777" w:rsidR="00B445E4" w:rsidRDefault="00B445E4" w:rsidP="00B445E4">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14:paraId="208C2071" w14:textId="77777777" w:rsidR="00B445E4" w:rsidRDefault="00B445E4" w:rsidP="00B445E4">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445E4" w14:paraId="35A7E502" w14:textId="77777777" w:rsidTr="00B445E4">
        <w:trPr>
          <w:tblCellSpacing w:w="7" w:type="dxa"/>
          <w:jc w:val="center"/>
        </w:trPr>
        <w:tc>
          <w:tcPr>
            <w:tcW w:w="0" w:type="auto"/>
            <w:vAlign w:val="center"/>
            <w:hideMark/>
          </w:tcPr>
          <w:p w14:paraId="3AC559AE" w14:textId="77777777" w:rsidR="00B445E4" w:rsidRDefault="00B445E4">
            <w:pPr>
              <w:widowControl w:val="0"/>
              <w:jc w:val="center"/>
              <w:rPr>
                <w:rFonts w:ascii="GHEA Grapalat" w:hAnsi="GHEA Grapalat" w:cs="GHEA Grapalat"/>
                <w:color w:val="000000"/>
              </w:rPr>
            </w:pPr>
            <w:r>
              <w:rPr>
                <w:rFonts w:ascii="GHEA Grapalat" w:hAnsi="GHEA Grapalat"/>
                <w:color w:val="000000"/>
              </w:rPr>
              <w:t xml:space="preserve">_________________________ </w:t>
            </w:r>
          </w:p>
          <w:p w14:paraId="400E3EC1" w14:textId="77777777" w:rsidR="00B445E4" w:rsidRDefault="00B445E4">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14:paraId="7D8A4415" w14:textId="77777777" w:rsidR="00B445E4" w:rsidRDefault="00B445E4">
            <w:pPr>
              <w:widowControl w:val="0"/>
              <w:jc w:val="center"/>
              <w:rPr>
                <w:rFonts w:ascii="GHEA Grapalat" w:hAnsi="GHEA Grapalat" w:cs="GHEA Grapalat"/>
                <w:color w:val="000000"/>
              </w:rPr>
            </w:pPr>
            <w:r>
              <w:rPr>
                <w:rFonts w:ascii="GHEA Grapalat" w:hAnsi="GHEA Grapalat"/>
                <w:color w:val="000000"/>
              </w:rPr>
              <w:t>________________________</w:t>
            </w:r>
          </w:p>
          <w:p w14:paraId="3C62CEE4" w14:textId="77777777" w:rsidR="00B445E4" w:rsidRDefault="00B445E4">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B445E4" w14:paraId="60B10A66" w14:textId="77777777" w:rsidTr="00B445E4">
        <w:trPr>
          <w:tblCellSpacing w:w="7" w:type="dxa"/>
          <w:jc w:val="center"/>
        </w:trPr>
        <w:tc>
          <w:tcPr>
            <w:tcW w:w="0" w:type="auto"/>
            <w:vAlign w:val="center"/>
            <w:hideMark/>
          </w:tcPr>
          <w:p w14:paraId="050951F3" w14:textId="77777777" w:rsidR="00B445E4" w:rsidRDefault="00B445E4">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199910C" w14:textId="77777777" w:rsidR="00B445E4" w:rsidRDefault="00B445E4">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hideMark/>
          </w:tcPr>
          <w:p w14:paraId="0B5E54ED" w14:textId="77777777" w:rsidR="00B445E4" w:rsidRDefault="00B445E4">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CECBA3A" w14:textId="77777777" w:rsidR="00B445E4" w:rsidRDefault="00B445E4">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14:paraId="02E8E844" w14:textId="77777777" w:rsidR="00B445E4" w:rsidRDefault="00B445E4" w:rsidP="00B445E4">
      <w:pPr>
        <w:widowControl w:val="0"/>
        <w:tabs>
          <w:tab w:val="left" w:pos="360"/>
          <w:tab w:val="left" w:pos="540"/>
        </w:tabs>
        <w:spacing w:after="160" w:line="360" w:lineRule="auto"/>
        <w:jc w:val="center"/>
        <w:rPr>
          <w:rFonts w:ascii="GHEA Grapalat" w:hAnsi="GHEA Grapalat" w:cs="Sylfaen"/>
          <w:b/>
          <w:bCs/>
        </w:rPr>
      </w:pPr>
    </w:p>
    <w:p w14:paraId="3C2319D2" w14:textId="77777777" w:rsidR="00B445E4" w:rsidRDefault="00B445E4" w:rsidP="00B445E4">
      <w:pPr>
        <w:pStyle w:val="norm"/>
        <w:widowControl w:val="0"/>
        <w:spacing w:after="160" w:line="360" w:lineRule="auto"/>
        <w:ind w:firstLine="567"/>
        <w:jc w:val="center"/>
        <w:rPr>
          <w:rFonts w:ascii="GHEA Grapalat" w:hAnsi="GHEA Grapalat"/>
          <w:b/>
          <w:sz w:val="24"/>
          <w:szCs w:val="24"/>
        </w:rPr>
      </w:pPr>
    </w:p>
    <w:p w14:paraId="29A27212" w14:textId="77777777" w:rsidR="00B445E4" w:rsidRDefault="00B445E4" w:rsidP="00B445E4">
      <w:pPr>
        <w:rPr>
          <w:rFonts w:ascii="GHEA Grapalat" w:hAnsi="GHEA Grapalat"/>
          <w:i/>
        </w:rPr>
      </w:pPr>
      <w:r>
        <w:rPr>
          <w:rFonts w:ascii="GHEA Grapalat" w:hAnsi="GHEA Grapalat"/>
          <w:i/>
        </w:rPr>
        <w:br w:type="page"/>
      </w:r>
    </w:p>
    <w:p w14:paraId="57FEF2C8" w14:textId="77777777" w:rsidR="00B445E4" w:rsidRDefault="00B445E4" w:rsidP="00B445E4">
      <w:pPr>
        <w:widowControl w:val="0"/>
        <w:jc w:val="right"/>
        <w:rPr>
          <w:rFonts w:ascii="GHEA Grapalat" w:hAnsi="GHEA Grapalat" w:cs="Sylfaen"/>
          <w:i/>
        </w:rPr>
      </w:pPr>
      <w:r>
        <w:rPr>
          <w:rFonts w:ascii="GHEA Grapalat" w:hAnsi="GHEA Grapalat"/>
          <w:i/>
        </w:rPr>
        <w:lastRenderedPageBreak/>
        <w:t>Приложение № 5</w:t>
      </w:r>
    </w:p>
    <w:p w14:paraId="6AB4BF1E" w14:textId="77777777" w:rsidR="00B445E4" w:rsidRDefault="00B445E4" w:rsidP="00B445E4">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3314C149" w14:textId="77777777" w:rsidR="00B445E4" w:rsidRDefault="00B445E4" w:rsidP="00B445E4">
      <w:pPr>
        <w:jc w:val="center"/>
        <w:rPr>
          <w:rFonts w:ascii="GHEA Grapalat" w:hAnsi="GHEA Grapalat" w:cs="GHEA Grapalat"/>
        </w:rPr>
      </w:pPr>
    </w:p>
    <w:p w14:paraId="3E47C9C3" w14:textId="77777777" w:rsidR="00B445E4" w:rsidRDefault="00B445E4" w:rsidP="00B445E4">
      <w:pPr>
        <w:jc w:val="center"/>
        <w:rPr>
          <w:rFonts w:ascii="GHEA Grapalat" w:hAnsi="GHEA Grapalat" w:cs="GHEA Grapalat"/>
        </w:rPr>
      </w:pPr>
      <w:r>
        <w:rPr>
          <w:rFonts w:ascii="GHEA Grapalat" w:hAnsi="GHEA Grapalat" w:cs="GHEA Grapalat"/>
        </w:rPr>
        <w:t>УВЕДОМЛЕНИЕ</w:t>
      </w:r>
    </w:p>
    <w:p w14:paraId="6314192D" w14:textId="77777777" w:rsidR="00B445E4" w:rsidRDefault="00B445E4" w:rsidP="00B445E4">
      <w:pPr>
        <w:jc w:val="center"/>
        <w:rPr>
          <w:rFonts w:ascii="GHEA Grapalat" w:hAnsi="GHEA Grapalat" w:cs="GHEA Grapalat"/>
          <w:lang w:val="hy-AM"/>
        </w:rPr>
      </w:pPr>
    </w:p>
    <w:p w14:paraId="1516BD4D" w14:textId="77777777" w:rsidR="00B445E4" w:rsidRDefault="00B445E4" w:rsidP="00B445E4">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2468E04E" w14:textId="77777777" w:rsidR="00B445E4" w:rsidRDefault="00B445E4" w:rsidP="00B445E4">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6671E60D" w14:textId="77777777" w:rsidR="00B445E4" w:rsidRDefault="00B445E4" w:rsidP="00B445E4">
      <w:pPr>
        <w:rPr>
          <w:rFonts w:ascii="GHEA Grapalat" w:hAnsi="GHEA Grapalat"/>
          <w:vertAlign w:val="superscript"/>
          <w:lang w:val="es-ES"/>
        </w:rPr>
      </w:pPr>
    </w:p>
    <w:p w14:paraId="3A937922" w14:textId="77777777" w:rsidR="00B445E4" w:rsidRDefault="00B445E4" w:rsidP="00B445E4">
      <w:pPr>
        <w:pStyle w:val="aff3"/>
        <w:numPr>
          <w:ilvl w:val="0"/>
          <w:numId w:val="38"/>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469AE338" w14:textId="77777777" w:rsidR="00B445E4" w:rsidRDefault="00B445E4" w:rsidP="00B445E4">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F0BBB54" w14:textId="77777777" w:rsidR="00B445E4" w:rsidRDefault="00B445E4" w:rsidP="00B445E4">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401E5324" w14:textId="77777777" w:rsidR="00B445E4" w:rsidRDefault="00B445E4" w:rsidP="00B445E4">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6686CCF" w14:textId="77777777" w:rsidR="00B445E4" w:rsidRDefault="00B445E4" w:rsidP="00B445E4">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4F232E25" w14:textId="77777777" w:rsidR="00B445E4" w:rsidRDefault="00B445E4" w:rsidP="00B445E4">
      <w:pPr>
        <w:rPr>
          <w:rFonts w:ascii="GHEA Grapalat" w:hAnsi="GHEA Grapalat" w:cs="Sylfaen"/>
          <w:sz w:val="20"/>
          <w:szCs w:val="20"/>
          <w:lang w:val="es-ES"/>
        </w:rPr>
      </w:pPr>
    </w:p>
    <w:p w14:paraId="13AE1F54" w14:textId="77777777" w:rsidR="00B445E4" w:rsidRDefault="00B445E4" w:rsidP="00B445E4">
      <w:pPr>
        <w:pStyle w:val="aff3"/>
        <w:numPr>
          <w:ilvl w:val="0"/>
          <w:numId w:val="38"/>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19F4A3D9" w14:textId="77777777" w:rsidR="00B445E4" w:rsidRDefault="00B445E4" w:rsidP="00B445E4">
      <w:pPr>
        <w:jc w:val="center"/>
        <w:rPr>
          <w:rFonts w:ascii="GHEA Grapalat" w:hAnsi="GHEA Grapalat" w:cs="GHEA Grapalat"/>
          <w:lang w:val="es-ES"/>
        </w:rPr>
      </w:pPr>
    </w:p>
    <w:p w14:paraId="593E7680" w14:textId="77777777" w:rsidR="00B445E4" w:rsidRDefault="00B445E4" w:rsidP="00B445E4">
      <w:pPr>
        <w:jc w:val="center"/>
        <w:rPr>
          <w:rFonts w:ascii="GHEA Grapalat" w:hAnsi="GHEA Grapalat" w:cs="Sylfaen"/>
          <w:b/>
          <w:lang w:val="es-ES"/>
        </w:rPr>
      </w:pPr>
    </w:p>
    <w:p w14:paraId="4C54EEF5" w14:textId="77777777" w:rsidR="00B445E4" w:rsidRDefault="00B445E4" w:rsidP="00B445E4">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715FFA67" w14:textId="77777777" w:rsidR="00B445E4" w:rsidRDefault="00B445E4" w:rsidP="00B445E4">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0A16339D" w14:textId="77777777" w:rsidR="00B445E4" w:rsidRDefault="00B445E4" w:rsidP="00B445E4">
      <w:pPr>
        <w:jc w:val="right"/>
        <w:rPr>
          <w:rFonts w:ascii="GHEA Grapalat" w:hAnsi="GHEA Grapalat"/>
          <w:sz w:val="20"/>
          <w:lang w:val="hy-AM"/>
        </w:rPr>
      </w:pPr>
      <w:r>
        <w:rPr>
          <w:rFonts w:ascii="GHEA Grapalat" w:hAnsi="GHEA Grapalat"/>
          <w:sz w:val="20"/>
          <w:lang w:val="hy-AM"/>
        </w:rPr>
        <w:t xml:space="preserve">    </w:t>
      </w:r>
    </w:p>
    <w:p w14:paraId="10C6BA9F" w14:textId="77777777" w:rsidR="00B445E4" w:rsidRDefault="00B445E4" w:rsidP="00B445E4">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32F21C29" w14:textId="77777777" w:rsidR="00B445E4" w:rsidRDefault="00B445E4" w:rsidP="00B445E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2F25CB" w14:textId="77777777" w:rsidR="00B445E4" w:rsidRDefault="00B445E4" w:rsidP="00B445E4">
      <w:pPr>
        <w:jc w:val="center"/>
        <w:rPr>
          <w:rFonts w:ascii="GHEA Grapalat" w:hAnsi="GHEA Grapalat" w:cs="Sylfaen"/>
          <w:sz w:val="16"/>
          <w:szCs w:val="16"/>
          <w:lang w:val="es-ES"/>
        </w:rPr>
      </w:pPr>
    </w:p>
    <w:p w14:paraId="64C98881" w14:textId="77777777" w:rsidR="00B445E4" w:rsidRDefault="00B445E4" w:rsidP="00B445E4">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14:paraId="33B67B67" w14:textId="77777777" w:rsidR="008D352C" w:rsidRPr="00B138F3" w:rsidRDefault="008D352C" w:rsidP="00B445E4">
      <w:pPr>
        <w:widowControl w:val="0"/>
        <w:spacing w:after="160" w:line="360" w:lineRule="auto"/>
        <w:ind w:firstLine="567"/>
        <w:jc w:val="right"/>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E2C85" w14:textId="77777777" w:rsidR="00BE7479" w:rsidRDefault="00BE7479">
      <w:r>
        <w:separator/>
      </w:r>
    </w:p>
  </w:endnote>
  <w:endnote w:type="continuationSeparator" w:id="0">
    <w:p w14:paraId="60A7E318" w14:textId="77777777" w:rsidR="00BE7479" w:rsidRDefault="00BE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7444409" w14:textId="77777777" w:rsidR="0068032F" w:rsidRPr="003E450C" w:rsidRDefault="0068032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56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8E393" w14:textId="77777777" w:rsidR="00BE7479" w:rsidRDefault="00BE7479">
      <w:r>
        <w:separator/>
      </w:r>
    </w:p>
  </w:footnote>
  <w:footnote w:type="continuationSeparator" w:id="0">
    <w:p w14:paraId="031C0906" w14:textId="77777777" w:rsidR="00BE7479" w:rsidRDefault="00BE7479">
      <w:r>
        <w:continuationSeparator/>
      </w:r>
    </w:p>
  </w:footnote>
  <w:footnote w:id="1">
    <w:p w14:paraId="6EAE866E" w14:textId="77777777" w:rsidR="0068032F" w:rsidRPr="00793343" w:rsidRDefault="0068032F" w:rsidP="007A5F50">
      <w:pPr>
        <w:pStyle w:val="af2"/>
        <w:jc w:val="both"/>
        <w:rPr>
          <w:rFonts w:asciiTheme="minorHAnsi" w:hAnsiTheme="minorHAnsi"/>
          <w:i/>
        </w:rPr>
      </w:pPr>
    </w:p>
  </w:footnote>
  <w:footnote w:id="2">
    <w:p w14:paraId="38680EE4" w14:textId="77777777" w:rsidR="0068032F" w:rsidRPr="008842CE" w:rsidRDefault="0068032F" w:rsidP="008842CE">
      <w:pPr>
        <w:pStyle w:val="af2"/>
        <w:widowControl w:val="0"/>
        <w:jc w:val="both"/>
        <w:rPr>
          <w:rFonts w:ascii="GHEA Grapalat" w:hAnsi="GHEA Grapalat"/>
          <w:i/>
          <w:lang w:val="af-ZA"/>
        </w:rPr>
      </w:pPr>
      <w:r w:rsidRPr="00D5443D">
        <w:rPr>
          <w:rFonts w:ascii="GHEA Grapalat" w:hAnsi="GHEA Grapalat"/>
          <w:i/>
        </w:rPr>
        <w:t>.</w:t>
      </w:r>
    </w:p>
  </w:footnote>
  <w:footnote w:id="3">
    <w:p w14:paraId="0B100E15" w14:textId="77777777" w:rsidR="0068032F" w:rsidRPr="00CD6B60" w:rsidRDefault="0068032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F8F986" w14:textId="77777777" w:rsidR="0068032F" w:rsidRPr="002E4BC5" w:rsidRDefault="0068032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- 2-ой абзац  пункта 3.1 излагается в следующей редакции: "Участник имеет право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7893E81" w14:textId="77777777" w:rsidR="0068032F" w:rsidRPr="003F2273" w:rsidRDefault="0068032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772FB6E0" w14:textId="77777777" w:rsidR="0068032F" w:rsidRDefault="0068032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C87A250" w14:textId="77777777" w:rsidR="0068032F" w:rsidRPr="00831D6D" w:rsidRDefault="0068032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7A6AC97A" w14:textId="77777777" w:rsidR="0068032F" w:rsidRPr="00831D6D" w:rsidRDefault="0068032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14:paraId="6DC0353E" w14:textId="77777777" w:rsidR="0068032F" w:rsidRPr="00C24DBE" w:rsidRDefault="0068032F" w:rsidP="00365501">
      <w:pPr>
        <w:pStyle w:val="af2"/>
        <w:widowControl w:val="0"/>
        <w:jc w:val="both"/>
        <w:rPr>
          <w:rFonts w:ascii="GHEA Grapalat" w:hAnsi="GHEA Grapalat"/>
          <w:i/>
          <w:lang w:val="hy-AM"/>
        </w:rPr>
      </w:pPr>
    </w:p>
    <w:p w14:paraId="01C78955" w14:textId="77777777" w:rsidR="0068032F" w:rsidRPr="000811C1" w:rsidRDefault="0068032F">
      <w:pPr>
        <w:pStyle w:val="af2"/>
        <w:rPr>
          <w:rFonts w:asciiTheme="minorHAnsi" w:hAnsiTheme="minorHAnsi"/>
        </w:rPr>
      </w:pPr>
    </w:p>
  </w:footnote>
  <w:footnote w:id="6">
    <w:p w14:paraId="5EEC3474" w14:textId="77777777" w:rsidR="0068032F" w:rsidRPr="00810F23" w:rsidRDefault="0068032F">
      <w:pPr>
        <w:pStyle w:val="af2"/>
        <w:rPr>
          <w:rFonts w:ascii="Times New Roman" w:hAnsi="Times New Roman"/>
        </w:rPr>
      </w:pPr>
      <w:r w:rsidRPr="00810F23">
        <w:rPr>
          <w:rFonts w:ascii="GHEA Grapalat" w:hAnsi="GHEA Grapalat"/>
          <w:i/>
        </w:rPr>
        <w:t>.</w:t>
      </w:r>
    </w:p>
  </w:footnote>
  <w:footnote w:id="7">
    <w:p w14:paraId="26A53749" w14:textId="77777777" w:rsidR="0068032F" w:rsidRPr="00FE2AA4" w:rsidRDefault="0068032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2B46C0A4" w14:textId="77777777" w:rsidR="0068032F" w:rsidRPr="008842CE" w:rsidRDefault="0068032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459143E" w14:textId="77777777" w:rsidR="0068032F" w:rsidRPr="000811C1" w:rsidRDefault="0068032F">
      <w:pPr>
        <w:pStyle w:val="af2"/>
        <w:rPr>
          <w:lang w:val="af-ZA"/>
        </w:rPr>
      </w:pPr>
    </w:p>
  </w:footnote>
  <w:footnote w:id="9">
    <w:p w14:paraId="786A5EFE" w14:textId="77777777" w:rsidR="0068032F" w:rsidRPr="002B487D" w:rsidRDefault="0068032F"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0">
    <w:p w14:paraId="23CB39A0" w14:textId="77777777" w:rsidR="0068032F" w:rsidRPr="008E4439" w:rsidRDefault="0068032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66E72A3" w14:textId="77777777" w:rsidR="0068032F" w:rsidRPr="000811C1" w:rsidRDefault="0068032F" w:rsidP="0027573B">
      <w:pPr>
        <w:pStyle w:val="af2"/>
        <w:rPr>
          <w:rFonts w:ascii="Sylfaen" w:hAnsi="Sylfaen"/>
          <w:sz w:val="18"/>
          <w:szCs w:val="18"/>
        </w:rPr>
      </w:pPr>
    </w:p>
  </w:footnote>
  <w:footnote w:id="11">
    <w:p w14:paraId="1630A3F2" w14:textId="77777777" w:rsidR="0068032F" w:rsidRPr="00A31673" w:rsidRDefault="0068032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30E2E63" w14:textId="77777777" w:rsidR="0068032F" w:rsidRPr="00810F23" w:rsidRDefault="0068032F"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2168400" w14:textId="77777777" w:rsidR="0068032F" w:rsidRPr="005F2C25" w:rsidRDefault="0068032F">
      <w:pPr>
        <w:pStyle w:val="af2"/>
        <w:rPr>
          <w:rFonts w:ascii="Times New Roman" w:hAnsi="Times New Roman"/>
        </w:rPr>
      </w:pPr>
    </w:p>
  </w:footnote>
  <w:footnote w:id="13">
    <w:p w14:paraId="5F2B4AAA" w14:textId="77777777" w:rsidR="00DF3B0A" w:rsidRDefault="00DF3B0A" w:rsidP="00DF3B0A">
      <w:pPr>
        <w:pStyle w:val="af2"/>
        <w:rPr>
          <w:rFonts w:asciiTheme="minorHAnsi" w:hAnsiTheme="minorHAnsi"/>
        </w:rPr>
      </w:pPr>
    </w:p>
    <w:p w14:paraId="1ADC4CE7" w14:textId="77777777" w:rsidR="00DF3B0A" w:rsidRDefault="00DF3B0A" w:rsidP="00DF3B0A">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14">
    <w:p w14:paraId="2DD2176D" w14:textId="52643473" w:rsidR="00DF3B0A" w:rsidRDefault="00DF3B0A" w:rsidP="00DF3B0A">
      <w:pPr>
        <w:jc w:val="both"/>
        <w:rPr>
          <w:rFonts w:ascii="GHEA Grapalat" w:hAnsi="GHEA Grapalat"/>
          <w:i/>
          <w:sz w:val="20"/>
          <w:szCs w:val="20"/>
        </w:rPr>
      </w:pPr>
      <w:r>
        <w:rPr>
          <w:rFonts w:ascii="GHEA Grapalat" w:hAnsi="GHEA Grapalat"/>
          <w:i/>
          <w:sz w:val="20"/>
          <w:szCs w:val="20"/>
        </w:rPr>
        <w:t>стник является индивидуальным предпринимателем или физическим лицом- информация о реальных бенефициарах не представляется</w:t>
      </w:r>
    </w:p>
    <w:p w14:paraId="6FD96E1C" w14:textId="77777777" w:rsidR="00DF3B0A" w:rsidRDefault="00DF3B0A" w:rsidP="00DF3B0A">
      <w:pPr>
        <w:jc w:val="both"/>
        <w:rPr>
          <w:rFonts w:asciiTheme="minorHAnsi" w:hAnsiTheme="minorHAnsi"/>
          <w:i/>
          <w:lang w:val="af-ZA"/>
        </w:rPr>
      </w:pPr>
      <w:r>
        <w:rPr>
          <w:rFonts w:ascii="GHEA Grapalat" w:hAnsi="GHEA Grapalat"/>
          <w:i/>
          <w:sz w:val="20"/>
          <w:szCs w:val="20"/>
        </w:rPr>
        <w:t xml:space="preserve"> </w:t>
      </w:r>
    </w:p>
  </w:footnote>
  <w:footnote w:id="15">
    <w:p w14:paraId="03622D40" w14:textId="77777777" w:rsidR="00DF3B0A" w:rsidRDefault="00DF3B0A" w:rsidP="00DF3B0A">
      <w:pPr>
        <w:pStyle w:val="af2"/>
        <w:rPr>
          <w:rFonts w:ascii="Sylfaen" w:hAnsi="Sylfaen"/>
          <w:lang w:val="hy-AM"/>
        </w:rPr>
      </w:pPr>
      <w:r>
        <w:rPr>
          <w:rStyle w:val="af6"/>
        </w:rPr>
        <w:t>***</w:t>
      </w:r>
      <w:r>
        <w:t xml:space="preserve"> </w:t>
      </w:r>
      <w:r>
        <w:rPr>
          <w:rFonts w:asciiTheme="minorHAnsi" w:hAnsiTheme="minorHAnsi"/>
          <w:i/>
        </w:rPr>
        <w:t xml:space="preserve">слова </w:t>
      </w:r>
      <w:r>
        <w:rPr>
          <w:i/>
        </w:rPr>
        <w:t xml:space="preserve"> </w:t>
      </w:r>
      <w:r>
        <w:rPr>
          <w:rStyle w:val="ezkurwreuab5ozgtqnkl"/>
        </w:rPr>
        <w:t>"</w:t>
      </w:r>
      <w:r>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Pr>
          <w:rFonts w:asciiTheme="minorHAnsi" w:hAnsiTheme="minorHAnsi"/>
          <w:b/>
        </w:rPr>
        <w:t>.</w:t>
      </w:r>
    </w:p>
  </w:footnote>
  <w:footnote w:id="16">
    <w:p w14:paraId="5F2AA674" w14:textId="77777777" w:rsidR="00DF3B0A" w:rsidRDefault="00DF3B0A" w:rsidP="00DF3B0A">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17">
    <w:p w14:paraId="6D4710AA" w14:textId="77777777" w:rsidR="0068032F" w:rsidRPr="00DC619D" w:rsidRDefault="0068032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5A574BE8" w14:textId="77777777" w:rsidR="0068032F" w:rsidRPr="00D3436F" w:rsidRDefault="0068032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6207F0C0" w14:textId="77777777" w:rsidR="0068032F" w:rsidRPr="00D3436F" w:rsidRDefault="0068032F">
      <w:pPr>
        <w:pStyle w:val="af2"/>
        <w:rPr>
          <w:lang w:val="es-ES"/>
        </w:rPr>
      </w:pPr>
    </w:p>
  </w:footnote>
  <w:footnote w:id="19">
    <w:p w14:paraId="65ABDE0C" w14:textId="77777777" w:rsidR="0068032F" w:rsidRPr="008842CE" w:rsidRDefault="0068032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D726C92" w14:textId="77777777" w:rsidR="0068032F" w:rsidRPr="008842CE" w:rsidRDefault="0068032F" w:rsidP="003D2FE2">
      <w:pPr>
        <w:pStyle w:val="af2"/>
        <w:jc w:val="both"/>
        <w:rPr>
          <w:rFonts w:ascii="GHEA Grapalat" w:hAnsi="GHEA Grapalat"/>
        </w:rPr>
      </w:pPr>
    </w:p>
  </w:footnote>
  <w:footnote w:id="20">
    <w:p w14:paraId="79BBDA54" w14:textId="77777777" w:rsidR="0068032F" w:rsidRPr="008842CE" w:rsidRDefault="0068032F" w:rsidP="003D2FE2">
      <w:pPr>
        <w:pStyle w:val="af2"/>
        <w:jc w:val="both"/>
      </w:pPr>
    </w:p>
  </w:footnote>
  <w:footnote w:id="21">
    <w:p w14:paraId="36B3B8AF" w14:textId="77777777" w:rsidR="0068032F" w:rsidRPr="008842CE" w:rsidRDefault="0068032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C0E845" w14:textId="77777777" w:rsidR="0068032F" w:rsidRPr="008842CE" w:rsidRDefault="0068032F" w:rsidP="000A214C">
      <w:pPr>
        <w:pStyle w:val="af2"/>
        <w:jc w:val="both"/>
        <w:rPr>
          <w:rFonts w:ascii="GHEA Grapalat" w:hAnsi="GHEA Grapalat"/>
        </w:rPr>
      </w:pPr>
    </w:p>
  </w:footnote>
  <w:footnote w:id="22">
    <w:p w14:paraId="2E9B589D" w14:textId="77777777" w:rsidR="0068032F" w:rsidRPr="008842CE" w:rsidRDefault="0068032F" w:rsidP="000A214C">
      <w:pPr>
        <w:pStyle w:val="af2"/>
        <w:jc w:val="both"/>
      </w:pPr>
    </w:p>
  </w:footnote>
  <w:footnote w:id="23">
    <w:p w14:paraId="08DA3937"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Pr>
          <w:rStyle w:val="af6"/>
        </w:rPr>
        <w:t>25</w:t>
      </w:r>
      <w:r>
        <w:rPr>
          <w:rFonts w:ascii="GHEA Grapalat" w:hAnsi="GHEA Grapalat"/>
        </w:rPr>
        <w:t xml:space="preserve"> </w:t>
      </w:r>
      <w:r>
        <w:rPr>
          <w:rFonts w:ascii="GHEA Grapalat" w:hAnsi="GHEA Grapalat"/>
          <w:i/>
        </w:rPr>
        <w:t>Настоящее приложение исключается из приглашения, если предметом закупки не являются строительные работы.</w:t>
      </w:r>
    </w:p>
    <w:p w14:paraId="36D1A9E7"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p>
  </w:footnote>
  <w:footnote w:id="24">
    <w:p w14:paraId="246FE23B"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Pr>
          <w:rStyle w:val="af6"/>
        </w:rPr>
        <w:t>26</w:t>
      </w:r>
      <w:r>
        <w:rPr>
          <w:rFonts w:ascii="GHEA Grapalat" w:hAnsi="GHEA Grapalat"/>
        </w:rPr>
        <w:t xml:space="preserve"> </w:t>
      </w:r>
      <w:r>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7346A6B4"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Pr>
          <w:rStyle w:val="af6"/>
        </w:rPr>
        <w:t>27</w:t>
      </w:r>
      <w:r>
        <w:rPr>
          <w:rFonts w:ascii="GHEA Grapalat" w:hAnsi="GHEA Grapalat"/>
        </w:rPr>
        <w:t xml:space="preserve"> </w:t>
      </w:r>
      <w:r>
        <w:rPr>
          <w:rFonts w:ascii="GHEA Grapalat" w:hAnsi="GHEA Grapalat"/>
          <w:i/>
        </w:rPr>
        <w:t>Настоящий пункт исключается из проекта договора, если он не применим.</w:t>
      </w:r>
    </w:p>
    <w:p w14:paraId="78764D36"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Pr>
          <w:rFonts w:ascii="GHEA Grapalat" w:hAnsi="GHEA Grapalat"/>
          <w:i/>
          <w:vertAlign w:val="superscript"/>
        </w:rPr>
        <w:t>27.1</w:t>
      </w:r>
      <w:r>
        <w:rPr>
          <w:rFonts w:ascii="GHEA Grapalat" w:hAnsi="GHEA Grapalat"/>
          <w:i/>
        </w:rPr>
        <w:t xml:space="preserve"> Пункт 2 пункта 4.1 исключается из проекта договора, если предметом закупки не является строительная программа.</w:t>
      </w:r>
    </w:p>
    <w:p w14:paraId="6D7CFA57"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p>
  </w:footnote>
  <w:footnote w:id="26">
    <w:p w14:paraId="6E9CC0D5"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Pr>
          <w:rStyle w:val="af6"/>
        </w:rPr>
        <w:t>28</w:t>
      </w:r>
      <w:r>
        <w:rPr>
          <w:rFonts w:ascii="GHEA Grapalat" w:hAnsi="GHEA Grapalat"/>
        </w:rPr>
        <w:t xml:space="preserve"> </w:t>
      </w:r>
      <w:r>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E9E9482"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Pr>
          <w:lang w:val="hy-AM"/>
        </w:rPr>
        <w:t xml:space="preserve"> </w:t>
      </w:r>
      <w:r>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74B3ECB5"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lang w:val="hy-AM"/>
        </w:rPr>
      </w:pPr>
    </w:p>
  </w:footnote>
  <w:footnote w:id="27">
    <w:p w14:paraId="358CBF69"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Pr>
          <w:rStyle w:val="af6"/>
        </w:rPr>
        <w:t>29</w:t>
      </w:r>
      <w:r>
        <w:t xml:space="preserve"> </w:t>
      </w:r>
      <w:r>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397E919"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Pr>
          <w:rFonts w:ascii="GHEA Grapalat" w:hAnsi="GHEA Grapalat"/>
          <w:i/>
          <w:vertAlign w:val="superscript"/>
        </w:rPr>
        <w:t>29.1</w:t>
      </w:r>
      <w:r>
        <w:rPr>
          <w:rFonts w:ascii="GHEA Grapalat" w:hAnsi="GHEA Grapalat"/>
          <w:i/>
        </w:rPr>
        <w:t xml:space="preserve"> Пункт 2 пункта 5.1.1. исключается из проекта договора, если предметом закупки не является строительная программа</w:t>
      </w:r>
    </w:p>
  </w:footnote>
  <w:footnote w:id="28">
    <w:p w14:paraId="25D648A3" w14:textId="77777777" w:rsidR="00070DD9" w:rsidRDefault="00070DD9" w:rsidP="00070DD9">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Pr>
          <w:rStyle w:val="af6"/>
        </w:rPr>
        <w:t>30</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8AD6610" w14:textId="77777777" w:rsidR="00070DD9" w:rsidRDefault="00070DD9" w:rsidP="00070DD9">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F314D47"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
          <w:szCs w:val="2"/>
          <w:lang w:val="hy-AM"/>
        </w:rPr>
      </w:pPr>
    </w:p>
    <w:p w14:paraId="416E71FD"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
          <w:szCs w:val="2"/>
          <w:lang w:val="hy-AM"/>
        </w:rPr>
      </w:pPr>
    </w:p>
  </w:footnote>
  <w:footnote w:id="29">
    <w:p w14:paraId="4517BE8B"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sz w:val="20"/>
          <w:szCs w:val="20"/>
        </w:rPr>
      </w:pPr>
      <w:r>
        <w:rPr>
          <w:rFonts w:ascii="GHEA Grapalat" w:hAnsi="GHEA Grapalat"/>
          <w:i/>
          <w:vertAlign w:val="superscript"/>
        </w:rPr>
        <w:t>31</w:t>
      </w:r>
      <w:r>
        <w:rPr>
          <w:rFonts w:ascii="GHEA Grapalat" w:hAnsi="GHEA Grapalat"/>
          <w:i/>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14:paraId="3AF5A6D9"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Pr>
          <w:rFonts w:ascii="GHEA Grapalat" w:hAnsi="GHEA Grapalat"/>
          <w:i/>
          <w:vertAlign w:val="superscript"/>
        </w:rPr>
        <w:t>31.1</w:t>
      </w:r>
      <w:r>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30">
    <w:p w14:paraId="7D0EB030"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Pr>
          <w:rStyle w:val="af6"/>
        </w:rPr>
        <w:t>32</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378A2E14" w14:textId="77777777" w:rsidR="00070DD9" w:rsidRDefault="00070DD9" w:rsidP="00070DD9">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Pr>
          <w:rStyle w:val="af6"/>
        </w:rPr>
        <w:t>33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B168CDB" w14:textId="77777777" w:rsidR="00070DD9" w:rsidRDefault="00070DD9" w:rsidP="00070DD9">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Armenian" w:hAnsi="Times Armenian"/>
          <w:lang w:val="hy-AM"/>
        </w:rPr>
      </w:pPr>
    </w:p>
  </w:footnote>
  <w:footnote w:id="32">
    <w:p w14:paraId="5FDECC43" w14:textId="77777777" w:rsidR="0068032F" w:rsidRPr="00124BE9" w:rsidRDefault="0068032F"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19"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014F079A" w14:textId="77777777" w:rsidR="0068032F" w:rsidRPr="00124BE9" w:rsidRDefault="0068032F" w:rsidP="00BB28C8">
      <w:pPr>
        <w:pStyle w:val="af2"/>
        <w:widowControl w:val="0"/>
      </w:pPr>
      <w:r w:rsidRPr="00124BE9">
        <w:rPr>
          <w:rFonts w:ascii="GHEA Grapalat" w:hAnsi="GHEA Grapalat"/>
          <w:i/>
        </w:rPr>
        <w:t>.</w:t>
      </w:r>
    </w:p>
  </w:footnote>
  <w:footnote w:id="33">
    <w:p w14:paraId="4FE34994" w14:textId="77777777" w:rsidR="0068032F" w:rsidRPr="00124BE9" w:rsidRDefault="0068032F"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4">
    <w:p w14:paraId="5D8A9A2B" w14:textId="77777777" w:rsidR="0068032F" w:rsidRPr="00124BE9" w:rsidRDefault="0068032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2F5D"/>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0DD9"/>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B03"/>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891"/>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4BBD"/>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6A43"/>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5F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1FE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1F0F"/>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B27"/>
    <w:rsid w:val="002E7CD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473"/>
    <w:rsid w:val="00370ECD"/>
    <w:rsid w:val="0037177E"/>
    <w:rsid w:val="003717D2"/>
    <w:rsid w:val="00372C2B"/>
    <w:rsid w:val="00372C67"/>
    <w:rsid w:val="00372D7E"/>
    <w:rsid w:val="00372FAD"/>
    <w:rsid w:val="0037329F"/>
    <w:rsid w:val="003733A6"/>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3880"/>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4A86"/>
    <w:rsid w:val="00395D6D"/>
    <w:rsid w:val="003960EA"/>
    <w:rsid w:val="0039646A"/>
    <w:rsid w:val="00396D60"/>
    <w:rsid w:val="003972CC"/>
    <w:rsid w:val="00397DC0"/>
    <w:rsid w:val="003A0A31"/>
    <w:rsid w:val="003A145D"/>
    <w:rsid w:val="003A1EBB"/>
    <w:rsid w:val="003A2BE0"/>
    <w:rsid w:val="003A2D11"/>
    <w:rsid w:val="003A3074"/>
    <w:rsid w:val="003A39AC"/>
    <w:rsid w:val="003A3CAB"/>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4BF4"/>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C55"/>
    <w:rsid w:val="00417E48"/>
    <w:rsid w:val="00417F33"/>
    <w:rsid w:val="0042072A"/>
    <w:rsid w:val="00421AEB"/>
    <w:rsid w:val="00422560"/>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2DF"/>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82E"/>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4BC"/>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6765"/>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171"/>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E6"/>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032F"/>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3F25"/>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5B67"/>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138"/>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A7B"/>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CF3"/>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2F9B"/>
    <w:rsid w:val="009134AF"/>
    <w:rsid w:val="00914B4A"/>
    <w:rsid w:val="00915104"/>
    <w:rsid w:val="00915337"/>
    <w:rsid w:val="009153B6"/>
    <w:rsid w:val="00915A97"/>
    <w:rsid w:val="009160C2"/>
    <w:rsid w:val="00916A53"/>
    <w:rsid w:val="00916E68"/>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3FC6"/>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656"/>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3147"/>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794"/>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37FC0"/>
    <w:rsid w:val="00B40233"/>
    <w:rsid w:val="00B413A8"/>
    <w:rsid w:val="00B41F31"/>
    <w:rsid w:val="00B425F0"/>
    <w:rsid w:val="00B4364F"/>
    <w:rsid w:val="00B4374E"/>
    <w:rsid w:val="00B437D0"/>
    <w:rsid w:val="00B43E45"/>
    <w:rsid w:val="00B445E4"/>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60E0"/>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ED8"/>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479"/>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2752"/>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5264"/>
    <w:rsid w:val="00DB6244"/>
    <w:rsid w:val="00DB64C8"/>
    <w:rsid w:val="00DB6629"/>
    <w:rsid w:val="00DB6D02"/>
    <w:rsid w:val="00DB7289"/>
    <w:rsid w:val="00DC0D74"/>
    <w:rsid w:val="00DC14CE"/>
    <w:rsid w:val="00DC1B3F"/>
    <w:rsid w:val="00DC1D04"/>
    <w:rsid w:val="00DC2360"/>
    <w:rsid w:val="00DC25CF"/>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3B0A"/>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207"/>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BA8"/>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470EA"/>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91A"/>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992"/>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0404"/>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861099"/>
  <w15:docId w15:val="{5FA930BB-49C9-4FD2-8986-7BD2F150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anegp0gi0b9av8jahpyh">
    <w:name w:val="anegp0gi0b9av8jahpyh"/>
    <w:basedOn w:val="a0"/>
    <w:rsid w:val="002E7CDE"/>
  </w:style>
  <w:style w:type="paragraph" w:styleId="HTML">
    <w:name w:val="HTML Preformatted"/>
    <w:basedOn w:val="a"/>
    <w:link w:val="HTML0"/>
    <w:uiPriority w:val="99"/>
    <w:semiHidden/>
    <w:unhideWhenUsed/>
    <w:rsid w:val="00DF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DF3B0A"/>
    <w:rPr>
      <w:rFonts w:ascii="Courier New" w:hAnsi="Courier New" w:cs="Courier New"/>
      <w:lang w:val="en-US" w:eastAsia="en-US" w:bidi="ar-SA"/>
    </w:rPr>
  </w:style>
  <w:style w:type="character" w:customStyle="1" w:styleId="ezkurwreuab5ozgtqnkl">
    <w:name w:val="ezkurwreuab5ozgtqnkl"/>
    <w:basedOn w:val="a0"/>
    <w:rsid w:val="00DF3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02685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547768">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3944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110337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9340627">
      <w:bodyDiv w:val="1"/>
      <w:marLeft w:val="0"/>
      <w:marRight w:val="0"/>
      <w:marTop w:val="0"/>
      <w:marBottom w:val="0"/>
      <w:divBdr>
        <w:top w:val="none" w:sz="0" w:space="0" w:color="auto"/>
        <w:left w:val="none" w:sz="0" w:space="0" w:color="auto"/>
        <w:bottom w:val="none" w:sz="0" w:space="0" w:color="auto"/>
        <w:right w:val="none" w:sz="0" w:space="0" w:color="auto"/>
      </w:divBdr>
    </w:div>
    <w:div w:id="12834638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197679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915239">
      <w:bodyDiv w:val="1"/>
      <w:marLeft w:val="0"/>
      <w:marRight w:val="0"/>
      <w:marTop w:val="0"/>
      <w:marBottom w:val="0"/>
      <w:divBdr>
        <w:top w:val="none" w:sz="0" w:space="0" w:color="auto"/>
        <w:left w:val="none" w:sz="0" w:space="0" w:color="auto"/>
        <w:bottom w:val="none" w:sz="0" w:space="0" w:color="auto"/>
        <w:right w:val="none" w:sz="0" w:space="0" w:color="auto"/>
      </w:divBdr>
    </w:div>
    <w:div w:id="1925138880">
      <w:bodyDiv w:val="1"/>
      <w:marLeft w:val="0"/>
      <w:marRight w:val="0"/>
      <w:marTop w:val="0"/>
      <w:marBottom w:val="0"/>
      <w:divBdr>
        <w:top w:val="none" w:sz="0" w:space="0" w:color="auto"/>
        <w:left w:val="none" w:sz="0" w:space="0" w:color="auto"/>
        <w:bottom w:val="none" w:sz="0" w:space="0" w:color="auto"/>
        <w:right w:val="none" w:sz="0" w:space="0" w:color="auto"/>
      </w:divBdr>
    </w:div>
    <w:div w:id="1935823746">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859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1B567-C72A-4D74-8199-6C4B9FD5E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2522</TotalTime>
  <Pages>104</Pages>
  <Words>21068</Words>
  <Characters>120092</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1602</cp:revision>
  <cp:lastPrinted>2018-02-16T07:12:00Z</cp:lastPrinted>
  <dcterms:created xsi:type="dcterms:W3CDTF">2019-10-28T07:04:00Z</dcterms:created>
  <dcterms:modified xsi:type="dcterms:W3CDTF">2025-08-26T08:55:00Z</dcterms:modified>
</cp:coreProperties>
</file>